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9F64A" w14:textId="44F573AA" w:rsidR="005362A8" w:rsidRDefault="002E60E3">
      <w:pPr>
        <w:pStyle w:val="afc"/>
        <w:rPr>
          <w:rFonts w:ascii="Arial" w:hAnsi="Arial" w:cs="Arial"/>
        </w:rPr>
      </w:pPr>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6E3AD4" w:rsidRPr="006E3AD4">
        <w:rPr>
          <w:rFonts w:ascii="Arial" w:hAnsi="Arial" w:cs="Arial"/>
          <w:iCs/>
          <w:sz w:val="24"/>
          <w:szCs w:val="24"/>
        </w:rPr>
        <w:t>R3-21157</w:t>
      </w:r>
      <w:r w:rsidR="006E3AD4">
        <w:rPr>
          <w:rFonts w:ascii="Arial" w:hAnsi="Arial" w:cs="Arial"/>
          <w:iCs/>
          <w:sz w:val="24"/>
          <w:szCs w:val="24"/>
        </w:rPr>
        <w:t>9</w:t>
      </w:r>
    </w:p>
    <w:p w14:paraId="67CA7E39" w14:textId="77777777" w:rsidR="005362A8" w:rsidRDefault="002E60E3">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14:paraId="5E594EF6" w14:textId="77777777" w:rsidR="005362A8" w:rsidRDefault="002E60E3">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62A8" w14:paraId="126157A9" w14:textId="77777777">
        <w:tc>
          <w:tcPr>
            <w:tcW w:w="9641" w:type="dxa"/>
            <w:gridSpan w:val="9"/>
            <w:tcBorders>
              <w:top w:val="single" w:sz="4" w:space="0" w:color="auto"/>
              <w:left w:val="single" w:sz="4" w:space="0" w:color="auto"/>
              <w:right w:val="single" w:sz="4" w:space="0" w:color="auto"/>
            </w:tcBorders>
          </w:tcPr>
          <w:p w14:paraId="23370FAE" w14:textId="77777777" w:rsidR="005362A8" w:rsidRDefault="002E60E3">
            <w:pPr>
              <w:pStyle w:val="CRCoverPage"/>
              <w:spacing w:after="0"/>
              <w:jc w:val="right"/>
              <w:rPr>
                <w:i/>
              </w:rPr>
            </w:pPr>
            <w:r>
              <w:rPr>
                <w:i/>
                <w:sz w:val="14"/>
              </w:rPr>
              <w:t>CR-Form-v12.1</w:t>
            </w:r>
          </w:p>
        </w:tc>
      </w:tr>
      <w:tr w:rsidR="005362A8" w14:paraId="54173C53" w14:textId="77777777">
        <w:tc>
          <w:tcPr>
            <w:tcW w:w="9641" w:type="dxa"/>
            <w:gridSpan w:val="9"/>
            <w:tcBorders>
              <w:left w:val="single" w:sz="4" w:space="0" w:color="auto"/>
              <w:right w:val="single" w:sz="4" w:space="0" w:color="auto"/>
            </w:tcBorders>
          </w:tcPr>
          <w:p w14:paraId="3B6CB2E1" w14:textId="77777777" w:rsidR="005362A8" w:rsidRDefault="002E60E3">
            <w:pPr>
              <w:pStyle w:val="CRCoverPage"/>
              <w:spacing w:after="0"/>
              <w:jc w:val="center"/>
            </w:pPr>
            <w:r>
              <w:rPr>
                <w:b/>
                <w:sz w:val="32"/>
              </w:rPr>
              <w:t>CHANGE REQUEST</w:t>
            </w:r>
          </w:p>
        </w:tc>
      </w:tr>
      <w:tr w:rsidR="005362A8" w14:paraId="293ABAFC" w14:textId="77777777">
        <w:tc>
          <w:tcPr>
            <w:tcW w:w="9641" w:type="dxa"/>
            <w:gridSpan w:val="9"/>
            <w:tcBorders>
              <w:left w:val="single" w:sz="4" w:space="0" w:color="auto"/>
              <w:right w:val="single" w:sz="4" w:space="0" w:color="auto"/>
            </w:tcBorders>
          </w:tcPr>
          <w:p w14:paraId="1A722D26" w14:textId="77777777" w:rsidR="005362A8" w:rsidRDefault="005362A8">
            <w:pPr>
              <w:pStyle w:val="CRCoverPage"/>
              <w:spacing w:after="0"/>
              <w:rPr>
                <w:sz w:val="8"/>
                <w:szCs w:val="8"/>
              </w:rPr>
            </w:pPr>
          </w:p>
        </w:tc>
      </w:tr>
      <w:tr w:rsidR="005362A8" w14:paraId="4D414D05" w14:textId="77777777">
        <w:tc>
          <w:tcPr>
            <w:tcW w:w="142" w:type="dxa"/>
            <w:tcBorders>
              <w:left w:val="single" w:sz="4" w:space="0" w:color="auto"/>
            </w:tcBorders>
          </w:tcPr>
          <w:p w14:paraId="4D242785" w14:textId="77777777" w:rsidR="005362A8" w:rsidRDefault="005362A8">
            <w:pPr>
              <w:pStyle w:val="CRCoverPage"/>
              <w:spacing w:after="0"/>
              <w:jc w:val="right"/>
            </w:pPr>
          </w:p>
        </w:tc>
        <w:tc>
          <w:tcPr>
            <w:tcW w:w="1559" w:type="dxa"/>
            <w:shd w:val="pct30" w:color="FFFF00" w:fill="auto"/>
          </w:tcPr>
          <w:p w14:paraId="7F0CE836" w14:textId="77777777" w:rsidR="005362A8" w:rsidRDefault="002E60E3">
            <w:pPr>
              <w:pStyle w:val="CRCoverPage"/>
              <w:spacing w:after="0"/>
              <w:jc w:val="right"/>
              <w:rPr>
                <w:b/>
                <w:sz w:val="28"/>
              </w:rPr>
            </w:pPr>
            <w:r>
              <w:rPr>
                <w:b/>
                <w:sz w:val="28"/>
              </w:rPr>
              <w:t>38.423</w:t>
            </w:r>
          </w:p>
        </w:tc>
        <w:tc>
          <w:tcPr>
            <w:tcW w:w="709" w:type="dxa"/>
          </w:tcPr>
          <w:p w14:paraId="2D356A16" w14:textId="77777777" w:rsidR="005362A8" w:rsidRDefault="002E60E3">
            <w:pPr>
              <w:pStyle w:val="CRCoverPage"/>
              <w:spacing w:after="0"/>
              <w:jc w:val="center"/>
            </w:pPr>
            <w:r>
              <w:rPr>
                <w:b/>
                <w:sz w:val="28"/>
              </w:rPr>
              <w:t>CR</w:t>
            </w:r>
          </w:p>
        </w:tc>
        <w:tc>
          <w:tcPr>
            <w:tcW w:w="1276" w:type="dxa"/>
            <w:shd w:val="pct30" w:color="FFFF00" w:fill="auto"/>
          </w:tcPr>
          <w:p w14:paraId="75339B3E" w14:textId="3F2E90FE" w:rsidR="005362A8" w:rsidRDefault="00AE12F7">
            <w:pPr>
              <w:pStyle w:val="CRCoverPage"/>
              <w:spacing w:after="0"/>
            </w:pPr>
            <w:r>
              <w:rPr>
                <w:b/>
                <w:sz w:val="28"/>
              </w:rPr>
              <w:t>0588</w:t>
            </w:r>
            <w:bookmarkStart w:id="0" w:name="_GoBack"/>
            <w:bookmarkEnd w:id="0"/>
          </w:p>
        </w:tc>
        <w:tc>
          <w:tcPr>
            <w:tcW w:w="709" w:type="dxa"/>
          </w:tcPr>
          <w:p w14:paraId="57D77DC7" w14:textId="77777777" w:rsidR="005362A8" w:rsidRDefault="002E60E3">
            <w:pPr>
              <w:pStyle w:val="CRCoverPage"/>
              <w:tabs>
                <w:tab w:val="right" w:pos="625"/>
              </w:tabs>
              <w:spacing w:after="0"/>
              <w:jc w:val="center"/>
            </w:pPr>
            <w:r>
              <w:rPr>
                <w:b/>
                <w:bCs/>
                <w:sz w:val="28"/>
              </w:rPr>
              <w:t>rev</w:t>
            </w:r>
          </w:p>
        </w:tc>
        <w:tc>
          <w:tcPr>
            <w:tcW w:w="992" w:type="dxa"/>
            <w:shd w:val="pct30" w:color="FFFF00" w:fill="auto"/>
          </w:tcPr>
          <w:p w14:paraId="010116A2" w14:textId="77777777" w:rsidR="005362A8" w:rsidRDefault="002E60E3">
            <w:pPr>
              <w:pStyle w:val="CRCoverPage"/>
              <w:spacing w:after="0"/>
              <w:jc w:val="center"/>
              <w:rPr>
                <w:b/>
              </w:rPr>
            </w:pPr>
            <w:r>
              <w:rPr>
                <w:b/>
                <w:sz w:val="28"/>
              </w:rPr>
              <w:t>-</w:t>
            </w:r>
          </w:p>
        </w:tc>
        <w:tc>
          <w:tcPr>
            <w:tcW w:w="2410" w:type="dxa"/>
          </w:tcPr>
          <w:p w14:paraId="21CE0870" w14:textId="77777777" w:rsidR="005362A8" w:rsidRDefault="002E60E3">
            <w:pPr>
              <w:pStyle w:val="CRCoverPage"/>
              <w:tabs>
                <w:tab w:val="right" w:pos="1825"/>
              </w:tabs>
              <w:spacing w:after="0"/>
              <w:jc w:val="center"/>
            </w:pPr>
            <w:r>
              <w:rPr>
                <w:b/>
                <w:sz w:val="28"/>
                <w:szCs w:val="28"/>
              </w:rPr>
              <w:t>Current version:</w:t>
            </w:r>
          </w:p>
        </w:tc>
        <w:tc>
          <w:tcPr>
            <w:tcW w:w="1701" w:type="dxa"/>
            <w:shd w:val="pct30" w:color="FFFF00" w:fill="auto"/>
          </w:tcPr>
          <w:p w14:paraId="78268461" w14:textId="77777777" w:rsidR="005362A8" w:rsidRDefault="002E60E3">
            <w:pPr>
              <w:pStyle w:val="CRCoverPage"/>
              <w:spacing w:after="0"/>
              <w:jc w:val="center"/>
              <w:rPr>
                <w:sz w:val="28"/>
              </w:rPr>
            </w:pPr>
            <w:r>
              <w:rPr>
                <w:b/>
                <w:sz w:val="28"/>
              </w:rPr>
              <w:t>16.5.0</w:t>
            </w:r>
          </w:p>
        </w:tc>
        <w:tc>
          <w:tcPr>
            <w:tcW w:w="143" w:type="dxa"/>
            <w:tcBorders>
              <w:right w:val="single" w:sz="4" w:space="0" w:color="auto"/>
            </w:tcBorders>
          </w:tcPr>
          <w:p w14:paraId="78B184D1" w14:textId="77777777" w:rsidR="005362A8" w:rsidRDefault="005362A8">
            <w:pPr>
              <w:pStyle w:val="CRCoverPage"/>
              <w:spacing w:after="0"/>
            </w:pPr>
          </w:p>
        </w:tc>
      </w:tr>
      <w:tr w:rsidR="005362A8" w14:paraId="47CAE798" w14:textId="77777777">
        <w:tc>
          <w:tcPr>
            <w:tcW w:w="9641" w:type="dxa"/>
            <w:gridSpan w:val="9"/>
            <w:tcBorders>
              <w:left w:val="single" w:sz="4" w:space="0" w:color="auto"/>
              <w:right w:val="single" w:sz="4" w:space="0" w:color="auto"/>
            </w:tcBorders>
          </w:tcPr>
          <w:p w14:paraId="5D34A5D6" w14:textId="77777777" w:rsidR="005362A8" w:rsidRDefault="005362A8">
            <w:pPr>
              <w:pStyle w:val="CRCoverPage"/>
              <w:spacing w:after="0"/>
            </w:pPr>
          </w:p>
        </w:tc>
      </w:tr>
      <w:tr w:rsidR="005362A8" w14:paraId="478F8CCA" w14:textId="77777777">
        <w:tc>
          <w:tcPr>
            <w:tcW w:w="9641" w:type="dxa"/>
            <w:gridSpan w:val="9"/>
            <w:tcBorders>
              <w:top w:val="single" w:sz="4" w:space="0" w:color="auto"/>
            </w:tcBorders>
          </w:tcPr>
          <w:p w14:paraId="4E239ECA" w14:textId="77777777" w:rsidR="005362A8" w:rsidRDefault="002E60E3">
            <w:pPr>
              <w:pStyle w:val="CRCoverPage"/>
              <w:spacing w:after="0"/>
              <w:jc w:val="center"/>
              <w:rPr>
                <w:rFonts w:cs="Arial"/>
                <w:i/>
              </w:rPr>
            </w:pPr>
            <w:r>
              <w:rPr>
                <w:rFonts w:cs="Arial"/>
                <w:i/>
              </w:rPr>
              <w:t xml:space="preserve">For </w:t>
            </w:r>
            <w:hyperlink r:id="rId10" w:anchor="_blank" w:history="1">
              <w:r>
                <w:rPr>
                  <w:rStyle w:val="af6"/>
                  <w:rFonts w:cs="Arial"/>
                  <w:b/>
                  <w:i/>
                  <w:color w:val="FF0000"/>
                </w:rPr>
                <w:t>HE</w:t>
              </w:r>
              <w:bookmarkStart w:id="1" w:name="_Hlt497126619"/>
              <w:r>
                <w:rPr>
                  <w:rStyle w:val="af6"/>
                  <w:rFonts w:cs="Arial"/>
                  <w:b/>
                  <w:i/>
                  <w:color w:val="FF0000"/>
                </w:rPr>
                <w:t>L</w:t>
              </w:r>
              <w:bookmarkEnd w:id="1"/>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6"/>
                  <w:rFonts w:cs="Arial"/>
                  <w:i/>
                </w:rPr>
                <w:t>http://www.3gpp.org/Change-Requests</w:t>
              </w:r>
            </w:hyperlink>
            <w:r>
              <w:rPr>
                <w:rFonts w:cs="Arial"/>
                <w:i/>
              </w:rPr>
              <w:t>.</w:t>
            </w:r>
          </w:p>
        </w:tc>
      </w:tr>
      <w:tr w:rsidR="005362A8" w14:paraId="7F2E0295" w14:textId="77777777">
        <w:tc>
          <w:tcPr>
            <w:tcW w:w="9641" w:type="dxa"/>
            <w:gridSpan w:val="9"/>
          </w:tcPr>
          <w:p w14:paraId="69190051" w14:textId="77777777" w:rsidR="005362A8" w:rsidRDefault="005362A8">
            <w:pPr>
              <w:pStyle w:val="CRCoverPage"/>
              <w:spacing w:after="0"/>
              <w:rPr>
                <w:sz w:val="8"/>
                <w:szCs w:val="8"/>
              </w:rPr>
            </w:pPr>
          </w:p>
        </w:tc>
      </w:tr>
    </w:tbl>
    <w:p w14:paraId="23260232" w14:textId="77777777" w:rsidR="005362A8" w:rsidRDefault="005362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62A8" w14:paraId="01AF542F" w14:textId="77777777">
        <w:tc>
          <w:tcPr>
            <w:tcW w:w="2835" w:type="dxa"/>
          </w:tcPr>
          <w:p w14:paraId="042EF995" w14:textId="77777777" w:rsidR="005362A8" w:rsidRDefault="002E60E3">
            <w:pPr>
              <w:pStyle w:val="CRCoverPage"/>
              <w:tabs>
                <w:tab w:val="right" w:pos="2751"/>
              </w:tabs>
              <w:spacing w:after="0"/>
              <w:rPr>
                <w:b/>
                <w:i/>
              </w:rPr>
            </w:pPr>
            <w:r>
              <w:rPr>
                <w:b/>
                <w:i/>
              </w:rPr>
              <w:t>Proposed change affects:</w:t>
            </w:r>
          </w:p>
        </w:tc>
        <w:tc>
          <w:tcPr>
            <w:tcW w:w="1418" w:type="dxa"/>
          </w:tcPr>
          <w:p w14:paraId="19296C33" w14:textId="77777777" w:rsidR="005362A8" w:rsidRDefault="002E60E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8944D" w14:textId="77777777" w:rsidR="005362A8" w:rsidRDefault="005362A8">
            <w:pPr>
              <w:pStyle w:val="CRCoverPage"/>
              <w:spacing w:after="0"/>
              <w:jc w:val="center"/>
              <w:rPr>
                <w:b/>
                <w:caps/>
              </w:rPr>
            </w:pPr>
          </w:p>
        </w:tc>
        <w:tc>
          <w:tcPr>
            <w:tcW w:w="709" w:type="dxa"/>
            <w:tcBorders>
              <w:left w:val="single" w:sz="4" w:space="0" w:color="auto"/>
            </w:tcBorders>
          </w:tcPr>
          <w:p w14:paraId="60CE3B84" w14:textId="77777777" w:rsidR="005362A8" w:rsidRDefault="002E60E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E2638" w14:textId="77777777" w:rsidR="005362A8" w:rsidRDefault="005362A8">
            <w:pPr>
              <w:pStyle w:val="CRCoverPage"/>
              <w:spacing w:after="0"/>
              <w:jc w:val="center"/>
              <w:rPr>
                <w:b/>
                <w:caps/>
              </w:rPr>
            </w:pPr>
          </w:p>
        </w:tc>
        <w:tc>
          <w:tcPr>
            <w:tcW w:w="2126" w:type="dxa"/>
          </w:tcPr>
          <w:p w14:paraId="199D286F" w14:textId="77777777" w:rsidR="005362A8" w:rsidRDefault="002E60E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4E7FE" w14:textId="77777777" w:rsidR="005362A8" w:rsidRDefault="002E60E3">
            <w:pPr>
              <w:pStyle w:val="CRCoverPage"/>
              <w:spacing w:after="0"/>
              <w:jc w:val="center"/>
              <w:rPr>
                <w:b/>
                <w:caps/>
                <w:lang w:eastAsia="zh-CN"/>
              </w:rPr>
            </w:pPr>
            <w:r>
              <w:rPr>
                <w:rFonts w:hint="eastAsia"/>
                <w:b/>
                <w:caps/>
                <w:lang w:eastAsia="zh-CN"/>
              </w:rPr>
              <w:t>x</w:t>
            </w:r>
          </w:p>
        </w:tc>
        <w:tc>
          <w:tcPr>
            <w:tcW w:w="1418" w:type="dxa"/>
            <w:tcBorders>
              <w:left w:val="nil"/>
            </w:tcBorders>
          </w:tcPr>
          <w:p w14:paraId="4BE4C18E" w14:textId="77777777" w:rsidR="005362A8" w:rsidRDefault="002E60E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24CF7" w14:textId="77777777" w:rsidR="005362A8" w:rsidRDefault="005362A8">
            <w:pPr>
              <w:pStyle w:val="CRCoverPage"/>
              <w:spacing w:after="0"/>
              <w:jc w:val="center"/>
              <w:rPr>
                <w:b/>
                <w:bCs/>
                <w:caps/>
              </w:rPr>
            </w:pPr>
          </w:p>
        </w:tc>
      </w:tr>
    </w:tbl>
    <w:p w14:paraId="3E3D483F" w14:textId="77777777" w:rsidR="005362A8" w:rsidRDefault="005362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62A8" w14:paraId="132A6D47" w14:textId="77777777">
        <w:tc>
          <w:tcPr>
            <w:tcW w:w="9640" w:type="dxa"/>
            <w:gridSpan w:val="11"/>
          </w:tcPr>
          <w:p w14:paraId="50096311" w14:textId="77777777" w:rsidR="005362A8" w:rsidRDefault="005362A8">
            <w:pPr>
              <w:pStyle w:val="CRCoverPage"/>
              <w:spacing w:after="0"/>
              <w:rPr>
                <w:sz w:val="8"/>
                <w:szCs w:val="8"/>
              </w:rPr>
            </w:pPr>
          </w:p>
        </w:tc>
      </w:tr>
      <w:tr w:rsidR="005362A8" w14:paraId="74A828AD" w14:textId="77777777">
        <w:tc>
          <w:tcPr>
            <w:tcW w:w="1843" w:type="dxa"/>
            <w:tcBorders>
              <w:top w:val="single" w:sz="4" w:space="0" w:color="auto"/>
              <w:left w:val="single" w:sz="4" w:space="0" w:color="auto"/>
            </w:tcBorders>
          </w:tcPr>
          <w:p w14:paraId="5DAEF80F" w14:textId="77777777" w:rsidR="005362A8" w:rsidRDefault="002E60E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6F4B4A" w14:textId="77777777" w:rsidR="005362A8" w:rsidRDefault="002E60E3">
            <w:pPr>
              <w:pStyle w:val="CRCoverPage"/>
              <w:spacing w:after="0"/>
              <w:ind w:left="100"/>
            </w:pPr>
            <w:r>
              <w:rPr>
                <w:lang w:eastAsia="zh-CN"/>
              </w:rPr>
              <w:t>R16CR</w:t>
            </w:r>
            <w:r>
              <w:t>38.423 for SCG release</w:t>
            </w:r>
          </w:p>
        </w:tc>
      </w:tr>
      <w:tr w:rsidR="005362A8" w14:paraId="4E343F3A" w14:textId="77777777">
        <w:tc>
          <w:tcPr>
            <w:tcW w:w="1843" w:type="dxa"/>
            <w:tcBorders>
              <w:left w:val="single" w:sz="4" w:space="0" w:color="auto"/>
            </w:tcBorders>
          </w:tcPr>
          <w:p w14:paraId="722D6A08" w14:textId="77777777" w:rsidR="005362A8" w:rsidRDefault="005362A8">
            <w:pPr>
              <w:pStyle w:val="CRCoverPage"/>
              <w:spacing w:after="0"/>
              <w:rPr>
                <w:b/>
                <w:i/>
                <w:sz w:val="8"/>
                <w:szCs w:val="8"/>
              </w:rPr>
            </w:pPr>
          </w:p>
        </w:tc>
        <w:tc>
          <w:tcPr>
            <w:tcW w:w="7797" w:type="dxa"/>
            <w:gridSpan w:val="10"/>
            <w:tcBorders>
              <w:right w:val="single" w:sz="4" w:space="0" w:color="auto"/>
            </w:tcBorders>
          </w:tcPr>
          <w:p w14:paraId="5349B868" w14:textId="77777777" w:rsidR="005362A8" w:rsidRDefault="005362A8">
            <w:pPr>
              <w:pStyle w:val="CRCoverPage"/>
              <w:spacing w:after="0"/>
              <w:rPr>
                <w:sz w:val="8"/>
                <w:szCs w:val="8"/>
              </w:rPr>
            </w:pPr>
          </w:p>
        </w:tc>
      </w:tr>
      <w:tr w:rsidR="005362A8" w14:paraId="3FD0C2FF" w14:textId="77777777">
        <w:tc>
          <w:tcPr>
            <w:tcW w:w="1843" w:type="dxa"/>
            <w:tcBorders>
              <w:left w:val="single" w:sz="4" w:space="0" w:color="auto"/>
            </w:tcBorders>
          </w:tcPr>
          <w:p w14:paraId="456A7EEB" w14:textId="77777777" w:rsidR="005362A8" w:rsidRDefault="002E60E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93D7F6" w14:textId="77777777" w:rsidR="005362A8" w:rsidRDefault="002E60E3">
            <w:pPr>
              <w:pStyle w:val="CRCoverPage"/>
              <w:spacing w:after="0"/>
              <w:ind w:left="100"/>
            </w:pPr>
            <w:r>
              <w:t>ZTE</w:t>
            </w:r>
          </w:p>
        </w:tc>
      </w:tr>
      <w:tr w:rsidR="005362A8" w14:paraId="59A62579" w14:textId="77777777">
        <w:tc>
          <w:tcPr>
            <w:tcW w:w="1843" w:type="dxa"/>
            <w:tcBorders>
              <w:left w:val="single" w:sz="4" w:space="0" w:color="auto"/>
            </w:tcBorders>
          </w:tcPr>
          <w:p w14:paraId="46D5872E" w14:textId="77777777" w:rsidR="005362A8" w:rsidRDefault="002E60E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AFC1B0" w14:textId="77777777" w:rsidR="005362A8" w:rsidRDefault="002E60E3">
            <w:pPr>
              <w:pStyle w:val="CRCoverPage"/>
              <w:spacing w:after="0"/>
              <w:ind w:left="100"/>
            </w:pPr>
            <w:r>
              <w:t>R3</w:t>
            </w:r>
          </w:p>
        </w:tc>
      </w:tr>
      <w:tr w:rsidR="005362A8" w14:paraId="6A174010" w14:textId="77777777">
        <w:tc>
          <w:tcPr>
            <w:tcW w:w="1843" w:type="dxa"/>
            <w:tcBorders>
              <w:left w:val="single" w:sz="4" w:space="0" w:color="auto"/>
            </w:tcBorders>
          </w:tcPr>
          <w:p w14:paraId="55F8770F" w14:textId="77777777" w:rsidR="005362A8" w:rsidRDefault="005362A8">
            <w:pPr>
              <w:pStyle w:val="CRCoverPage"/>
              <w:spacing w:after="0"/>
              <w:rPr>
                <w:b/>
                <w:i/>
                <w:sz w:val="8"/>
                <w:szCs w:val="8"/>
              </w:rPr>
            </w:pPr>
          </w:p>
        </w:tc>
        <w:tc>
          <w:tcPr>
            <w:tcW w:w="7797" w:type="dxa"/>
            <w:gridSpan w:val="10"/>
            <w:tcBorders>
              <w:right w:val="single" w:sz="4" w:space="0" w:color="auto"/>
            </w:tcBorders>
          </w:tcPr>
          <w:p w14:paraId="37FC6E10" w14:textId="77777777" w:rsidR="005362A8" w:rsidRDefault="005362A8">
            <w:pPr>
              <w:pStyle w:val="CRCoverPage"/>
              <w:spacing w:after="0"/>
              <w:rPr>
                <w:sz w:val="8"/>
                <w:szCs w:val="8"/>
              </w:rPr>
            </w:pPr>
          </w:p>
        </w:tc>
      </w:tr>
      <w:tr w:rsidR="005362A8" w14:paraId="19FCB4EB" w14:textId="77777777">
        <w:tc>
          <w:tcPr>
            <w:tcW w:w="1843" w:type="dxa"/>
            <w:tcBorders>
              <w:left w:val="single" w:sz="4" w:space="0" w:color="auto"/>
            </w:tcBorders>
          </w:tcPr>
          <w:p w14:paraId="1901A75E" w14:textId="77777777" w:rsidR="005362A8" w:rsidRDefault="002E60E3">
            <w:pPr>
              <w:pStyle w:val="CRCoverPage"/>
              <w:tabs>
                <w:tab w:val="right" w:pos="1759"/>
              </w:tabs>
              <w:spacing w:after="0"/>
              <w:rPr>
                <w:b/>
                <w:i/>
              </w:rPr>
            </w:pPr>
            <w:r>
              <w:rPr>
                <w:b/>
                <w:i/>
              </w:rPr>
              <w:t>Work item code:</w:t>
            </w:r>
          </w:p>
        </w:tc>
        <w:tc>
          <w:tcPr>
            <w:tcW w:w="3686" w:type="dxa"/>
            <w:gridSpan w:val="5"/>
            <w:shd w:val="pct30" w:color="FFFF00" w:fill="auto"/>
          </w:tcPr>
          <w:p w14:paraId="6F7E76CB" w14:textId="77777777" w:rsidR="005362A8" w:rsidRDefault="002E60E3">
            <w:pPr>
              <w:pStyle w:val="CRCoverPage"/>
              <w:spacing w:after="0"/>
              <w:ind w:left="100"/>
            </w:pPr>
            <w:r>
              <w:t>NR_newRAT-Core</w:t>
            </w:r>
          </w:p>
        </w:tc>
        <w:tc>
          <w:tcPr>
            <w:tcW w:w="567" w:type="dxa"/>
            <w:tcBorders>
              <w:left w:val="nil"/>
            </w:tcBorders>
          </w:tcPr>
          <w:p w14:paraId="61A04C0B" w14:textId="77777777" w:rsidR="005362A8" w:rsidRDefault="005362A8">
            <w:pPr>
              <w:pStyle w:val="CRCoverPage"/>
              <w:spacing w:after="0"/>
              <w:ind w:right="100"/>
            </w:pPr>
          </w:p>
        </w:tc>
        <w:tc>
          <w:tcPr>
            <w:tcW w:w="1417" w:type="dxa"/>
            <w:gridSpan w:val="3"/>
            <w:tcBorders>
              <w:left w:val="nil"/>
            </w:tcBorders>
          </w:tcPr>
          <w:p w14:paraId="5D923D67" w14:textId="77777777" w:rsidR="005362A8" w:rsidRDefault="002E60E3">
            <w:pPr>
              <w:pStyle w:val="CRCoverPage"/>
              <w:spacing w:after="0"/>
              <w:jc w:val="right"/>
            </w:pPr>
            <w:r>
              <w:rPr>
                <w:b/>
                <w:i/>
              </w:rPr>
              <w:t>Date:</w:t>
            </w:r>
          </w:p>
        </w:tc>
        <w:tc>
          <w:tcPr>
            <w:tcW w:w="2127" w:type="dxa"/>
            <w:tcBorders>
              <w:right w:val="single" w:sz="4" w:space="0" w:color="auto"/>
            </w:tcBorders>
            <w:shd w:val="pct30" w:color="FFFF00" w:fill="auto"/>
          </w:tcPr>
          <w:p w14:paraId="4E4A787A" w14:textId="77777777" w:rsidR="005362A8" w:rsidRDefault="002E60E3">
            <w:pPr>
              <w:pStyle w:val="CRCoverPage"/>
              <w:spacing w:after="0"/>
              <w:ind w:left="100"/>
            </w:pPr>
            <w:r>
              <w:t>2021-05-06</w:t>
            </w:r>
          </w:p>
        </w:tc>
      </w:tr>
      <w:tr w:rsidR="005362A8" w14:paraId="4862FB70" w14:textId="77777777">
        <w:tc>
          <w:tcPr>
            <w:tcW w:w="1843" w:type="dxa"/>
            <w:tcBorders>
              <w:left w:val="single" w:sz="4" w:space="0" w:color="auto"/>
            </w:tcBorders>
          </w:tcPr>
          <w:p w14:paraId="0EB5519F" w14:textId="77777777" w:rsidR="005362A8" w:rsidRDefault="005362A8">
            <w:pPr>
              <w:pStyle w:val="CRCoverPage"/>
              <w:spacing w:after="0"/>
              <w:rPr>
                <w:b/>
                <w:i/>
                <w:sz w:val="8"/>
                <w:szCs w:val="8"/>
              </w:rPr>
            </w:pPr>
          </w:p>
        </w:tc>
        <w:tc>
          <w:tcPr>
            <w:tcW w:w="1986" w:type="dxa"/>
            <w:gridSpan w:val="4"/>
          </w:tcPr>
          <w:p w14:paraId="5D0907B8" w14:textId="77777777" w:rsidR="005362A8" w:rsidRDefault="005362A8">
            <w:pPr>
              <w:pStyle w:val="CRCoverPage"/>
              <w:spacing w:after="0"/>
              <w:rPr>
                <w:sz w:val="8"/>
                <w:szCs w:val="8"/>
              </w:rPr>
            </w:pPr>
          </w:p>
        </w:tc>
        <w:tc>
          <w:tcPr>
            <w:tcW w:w="2267" w:type="dxa"/>
            <w:gridSpan w:val="2"/>
          </w:tcPr>
          <w:p w14:paraId="3E79F835" w14:textId="77777777" w:rsidR="005362A8" w:rsidRDefault="005362A8">
            <w:pPr>
              <w:pStyle w:val="CRCoverPage"/>
              <w:spacing w:after="0"/>
              <w:rPr>
                <w:sz w:val="8"/>
                <w:szCs w:val="8"/>
              </w:rPr>
            </w:pPr>
          </w:p>
        </w:tc>
        <w:tc>
          <w:tcPr>
            <w:tcW w:w="1417" w:type="dxa"/>
            <w:gridSpan w:val="3"/>
          </w:tcPr>
          <w:p w14:paraId="6833E557" w14:textId="77777777" w:rsidR="005362A8" w:rsidRDefault="005362A8">
            <w:pPr>
              <w:pStyle w:val="CRCoverPage"/>
              <w:spacing w:after="0"/>
              <w:rPr>
                <w:sz w:val="8"/>
                <w:szCs w:val="8"/>
              </w:rPr>
            </w:pPr>
          </w:p>
        </w:tc>
        <w:tc>
          <w:tcPr>
            <w:tcW w:w="2127" w:type="dxa"/>
            <w:tcBorders>
              <w:right w:val="single" w:sz="4" w:space="0" w:color="auto"/>
            </w:tcBorders>
          </w:tcPr>
          <w:p w14:paraId="29F21D83" w14:textId="77777777" w:rsidR="005362A8" w:rsidRDefault="005362A8">
            <w:pPr>
              <w:pStyle w:val="CRCoverPage"/>
              <w:spacing w:after="0"/>
              <w:rPr>
                <w:sz w:val="8"/>
                <w:szCs w:val="8"/>
              </w:rPr>
            </w:pPr>
          </w:p>
        </w:tc>
      </w:tr>
      <w:tr w:rsidR="005362A8" w14:paraId="7483C473" w14:textId="77777777">
        <w:trPr>
          <w:cantSplit/>
        </w:trPr>
        <w:tc>
          <w:tcPr>
            <w:tcW w:w="1843" w:type="dxa"/>
            <w:tcBorders>
              <w:left w:val="single" w:sz="4" w:space="0" w:color="auto"/>
            </w:tcBorders>
          </w:tcPr>
          <w:p w14:paraId="1854D128" w14:textId="77777777" w:rsidR="005362A8" w:rsidRDefault="002E60E3">
            <w:pPr>
              <w:pStyle w:val="CRCoverPage"/>
              <w:tabs>
                <w:tab w:val="right" w:pos="1759"/>
              </w:tabs>
              <w:spacing w:after="0"/>
              <w:rPr>
                <w:b/>
                <w:i/>
              </w:rPr>
            </w:pPr>
            <w:r>
              <w:rPr>
                <w:b/>
                <w:i/>
              </w:rPr>
              <w:t>Category:</w:t>
            </w:r>
          </w:p>
        </w:tc>
        <w:tc>
          <w:tcPr>
            <w:tcW w:w="851" w:type="dxa"/>
            <w:shd w:val="pct30" w:color="FFFF00" w:fill="auto"/>
          </w:tcPr>
          <w:p w14:paraId="08E89A5D" w14:textId="77777777" w:rsidR="005362A8" w:rsidRDefault="002E60E3">
            <w:pPr>
              <w:pStyle w:val="CRCoverPage"/>
              <w:spacing w:after="0"/>
              <w:ind w:left="100" w:right="-609"/>
              <w:rPr>
                <w:b/>
              </w:rPr>
            </w:pPr>
            <w:r>
              <w:rPr>
                <w:b/>
              </w:rPr>
              <w:t>A</w:t>
            </w:r>
          </w:p>
        </w:tc>
        <w:tc>
          <w:tcPr>
            <w:tcW w:w="3402" w:type="dxa"/>
            <w:gridSpan w:val="5"/>
            <w:tcBorders>
              <w:left w:val="nil"/>
            </w:tcBorders>
          </w:tcPr>
          <w:p w14:paraId="5E76A96A" w14:textId="77777777" w:rsidR="005362A8" w:rsidRDefault="005362A8">
            <w:pPr>
              <w:pStyle w:val="CRCoverPage"/>
              <w:spacing w:after="0"/>
            </w:pPr>
          </w:p>
        </w:tc>
        <w:tc>
          <w:tcPr>
            <w:tcW w:w="1417" w:type="dxa"/>
            <w:gridSpan w:val="3"/>
            <w:tcBorders>
              <w:left w:val="nil"/>
            </w:tcBorders>
          </w:tcPr>
          <w:p w14:paraId="094E3A3A" w14:textId="77777777" w:rsidR="005362A8" w:rsidRDefault="002E60E3">
            <w:pPr>
              <w:pStyle w:val="CRCoverPage"/>
              <w:spacing w:after="0"/>
              <w:jc w:val="right"/>
              <w:rPr>
                <w:b/>
                <w:i/>
              </w:rPr>
            </w:pPr>
            <w:r>
              <w:rPr>
                <w:b/>
                <w:i/>
              </w:rPr>
              <w:t>Release:</w:t>
            </w:r>
          </w:p>
        </w:tc>
        <w:tc>
          <w:tcPr>
            <w:tcW w:w="2127" w:type="dxa"/>
            <w:tcBorders>
              <w:right w:val="single" w:sz="4" w:space="0" w:color="auto"/>
            </w:tcBorders>
            <w:shd w:val="pct30" w:color="FFFF00" w:fill="auto"/>
          </w:tcPr>
          <w:p w14:paraId="191C7A12" w14:textId="77777777" w:rsidR="005362A8" w:rsidRDefault="002E60E3">
            <w:pPr>
              <w:pStyle w:val="CRCoverPage"/>
              <w:spacing w:after="0"/>
              <w:ind w:left="100"/>
            </w:pPr>
            <w:r>
              <w:t>Rel-16</w:t>
            </w:r>
          </w:p>
        </w:tc>
      </w:tr>
      <w:tr w:rsidR="005362A8" w14:paraId="6DC0ECF0" w14:textId="77777777">
        <w:tc>
          <w:tcPr>
            <w:tcW w:w="1843" w:type="dxa"/>
            <w:tcBorders>
              <w:left w:val="single" w:sz="4" w:space="0" w:color="auto"/>
              <w:bottom w:val="single" w:sz="4" w:space="0" w:color="auto"/>
            </w:tcBorders>
          </w:tcPr>
          <w:p w14:paraId="7E146DA7" w14:textId="77777777" w:rsidR="005362A8" w:rsidRDefault="005362A8">
            <w:pPr>
              <w:pStyle w:val="CRCoverPage"/>
              <w:spacing w:after="0"/>
              <w:rPr>
                <w:b/>
                <w:i/>
              </w:rPr>
            </w:pPr>
          </w:p>
        </w:tc>
        <w:tc>
          <w:tcPr>
            <w:tcW w:w="4677" w:type="dxa"/>
            <w:gridSpan w:val="8"/>
            <w:tcBorders>
              <w:bottom w:val="single" w:sz="4" w:space="0" w:color="auto"/>
            </w:tcBorders>
          </w:tcPr>
          <w:p w14:paraId="70BFA5DD" w14:textId="77777777" w:rsidR="005362A8" w:rsidRDefault="002E60E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AF56B" w14:textId="77777777" w:rsidR="005362A8" w:rsidRDefault="002E60E3">
            <w:pPr>
              <w:pStyle w:val="CRCoverPage"/>
            </w:pPr>
            <w:r>
              <w:rPr>
                <w:sz w:val="18"/>
              </w:rPr>
              <w:t>Detailed explanations of the above categories can</w:t>
            </w:r>
            <w:r>
              <w:rPr>
                <w:sz w:val="18"/>
              </w:rPr>
              <w:br/>
              <w:t xml:space="preserve">be found in 3GPP </w:t>
            </w:r>
            <w:hyperlink r:id="rId12"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DB5AD29" w14:textId="77777777" w:rsidR="005362A8" w:rsidRDefault="002E60E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362A8" w14:paraId="158741DA" w14:textId="77777777">
        <w:tc>
          <w:tcPr>
            <w:tcW w:w="1843" w:type="dxa"/>
          </w:tcPr>
          <w:p w14:paraId="1D4EAB73" w14:textId="77777777" w:rsidR="005362A8" w:rsidRDefault="005362A8">
            <w:pPr>
              <w:pStyle w:val="CRCoverPage"/>
              <w:spacing w:after="0"/>
              <w:rPr>
                <w:b/>
                <w:i/>
                <w:sz w:val="8"/>
                <w:szCs w:val="8"/>
              </w:rPr>
            </w:pPr>
          </w:p>
        </w:tc>
        <w:tc>
          <w:tcPr>
            <w:tcW w:w="7797" w:type="dxa"/>
            <w:gridSpan w:val="10"/>
          </w:tcPr>
          <w:p w14:paraId="6E1422C8" w14:textId="77777777" w:rsidR="005362A8" w:rsidRDefault="005362A8">
            <w:pPr>
              <w:pStyle w:val="CRCoverPage"/>
              <w:spacing w:after="0"/>
              <w:rPr>
                <w:sz w:val="8"/>
                <w:szCs w:val="8"/>
              </w:rPr>
            </w:pPr>
          </w:p>
        </w:tc>
      </w:tr>
      <w:tr w:rsidR="005362A8" w14:paraId="36E499B9" w14:textId="77777777">
        <w:tc>
          <w:tcPr>
            <w:tcW w:w="2694" w:type="dxa"/>
            <w:gridSpan w:val="2"/>
            <w:tcBorders>
              <w:top w:val="single" w:sz="4" w:space="0" w:color="auto"/>
              <w:left w:val="single" w:sz="4" w:space="0" w:color="auto"/>
            </w:tcBorders>
          </w:tcPr>
          <w:p w14:paraId="00F610F4" w14:textId="77777777" w:rsidR="005362A8" w:rsidRDefault="002E60E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F5226D" w14:textId="77777777" w:rsidR="005362A8" w:rsidRDefault="002E60E3">
            <w:pPr>
              <w:pStyle w:val="CRCoverPage"/>
              <w:spacing w:after="0"/>
              <w:rPr>
                <w:lang w:eastAsia="zh-CN"/>
              </w:rPr>
            </w:pPr>
            <w:r>
              <w:rPr>
                <w:lang w:eastAsia="zh-CN"/>
              </w:rPr>
              <w:t>In the RAN2 LSin “R2-2102493 LS on signalling SN initiated release of SCG”, as below.</w:t>
            </w:r>
          </w:p>
          <w:tbl>
            <w:tblPr>
              <w:tblStyle w:val="af2"/>
              <w:tblW w:w="0" w:type="auto"/>
              <w:tblInd w:w="331" w:type="dxa"/>
              <w:tblLayout w:type="fixed"/>
              <w:tblLook w:val="04A0" w:firstRow="1" w:lastRow="0" w:firstColumn="1" w:lastColumn="0" w:noHBand="0" w:noVBand="1"/>
            </w:tblPr>
            <w:tblGrid>
              <w:gridCol w:w="6379"/>
            </w:tblGrid>
            <w:tr w:rsidR="005362A8" w14:paraId="2F068B29" w14:textId="77777777">
              <w:tc>
                <w:tcPr>
                  <w:tcW w:w="6379" w:type="dxa"/>
                </w:tcPr>
                <w:p w14:paraId="29369BDF" w14:textId="77777777" w:rsidR="005362A8" w:rsidRDefault="002E60E3">
                  <w:pPr>
                    <w:jc w:val="both"/>
                    <w:rPr>
                      <w:lang w:val="en-US" w:eastAsia="zh-CN"/>
                    </w:rPr>
                  </w:pPr>
                  <w:r>
                    <w:rPr>
                      <w:rFonts w:ascii="Arial" w:hAnsi="Arial"/>
                      <w:color w:val="000000"/>
                      <w:lang w:val="en-US"/>
                    </w:rPr>
                    <w:t>RAN2 discussed the case in which SN wants to initiate release of the SCG resources while DRBs may still remain SN terminated (i.e., an SCG release request initiated by the SN).  RAN2 would like to check with RAN3 whether, in current X2/Xn signaling, it is supported for the SN to indicate such SCG release request to the MN.</w:t>
                  </w:r>
                </w:p>
              </w:tc>
            </w:tr>
          </w:tbl>
          <w:p w14:paraId="291572DF" w14:textId="77777777" w:rsidR="005362A8" w:rsidRDefault="002E60E3">
            <w:pPr>
              <w:jc w:val="both"/>
              <w:rPr>
                <w:lang w:val="en-US" w:eastAsia="zh-CN"/>
              </w:rPr>
            </w:pPr>
            <w:r>
              <w:rPr>
                <w:rFonts w:ascii="Arial" w:hAnsi="Arial" w:hint="eastAsia"/>
                <w:lang w:eastAsia="zh-CN"/>
              </w:rPr>
              <w:t>R</w:t>
            </w:r>
            <w:r>
              <w:rPr>
                <w:rFonts w:ascii="Arial" w:hAnsi="Arial"/>
                <w:lang w:eastAsia="zh-CN"/>
              </w:rPr>
              <w:t>AN3 is asked whether X2/Xn signaling shall be enhanced to support SCG release request.</w:t>
            </w:r>
          </w:p>
        </w:tc>
      </w:tr>
      <w:tr w:rsidR="005362A8" w14:paraId="44DC9CC1" w14:textId="77777777">
        <w:tc>
          <w:tcPr>
            <w:tcW w:w="2694" w:type="dxa"/>
            <w:gridSpan w:val="2"/>
            <w:tcBorders>
              <w:left w:val="single" w:sz="4" w:space="0" w:color="auto"/>
            </w:tcBorders>
          </w:tcPr>
          <w:p w14:paraId="7AEA1755" w14:textId="77777777" w:rsidR="005362A8" w:rsidRDefault="005362A8">
            <w:pPr>
              <w:pStyle w:val="CRCoverPage"/>
              <w:spacing w:after="0"/>
              <w:rPr>
                <w:b/>
                <w:i/>
                <w:sz w:val="8"/>
                <w:szCs w:val="8"/>
              </w:rPr>
            </w:pPr>
          </w:p>
        </w:tc>
        <w:tc>
          <w:tcPr>
            <w:tcW w:w="6946" w:type="dxa"/>
            <w:gridSpan w:val="9"/>
            <w:tcBorders>
              <w:right w:val="single" w:sz="4" w:space="0" w:color="auto"/>
            </w:tcBorders>
          </w:tcPr>
          <w:p w14:paraId="018E22E0" w14:textId="77777777" w:rsidR="005362A8" w:rsidRDefault="005362A8">
            <w:pPr>
              <w:pStyle w:val="CRCoverPage"/>
              <w:spacing w:after="0"/>
              <w:rPr>
                <w:sz w:val="8"/>
                <w:szCs w:val="8"/>
              </w:rPr>
            </w:pPr>
          </w:p>
        </w:tc>
      </w:tr>
      <w:tr w:rsidR="005362A8" w14:paraId="7EC1F553" w14:textId="77777777">
        <w:tc>
          <w:tcPr>
            <w:tcW w:w="2694" w:type="dxa"/>
            <w:gridSpan w:val="2"/>
            <w:tcBorders>
              <w:left w:val="single" w:sz="4" w:space="0" w:color="auto"/>
            </w:tcBorders>
          </w:tcPr>
          <w:p w14:paraId="5E76667D" w14:textId="77777777" w:rsidR="005362A8" w:rsidRDefault="002E60E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46AE8F" w14:textId="77777777" w:rsidR="005362A8" w:rsidRDefault="002E60E3">
            <w:pPr>
              <w:spacing w:after="0"/>
              <w:rPr>
                <w:rFonts w:ascii="Arial" w:hAnsi="Arial"/>
                <w:lang w:eastAsia="zh-CN"/>
              </w:rPr>
            </w:pPr>
            <w:r>
              <w:rPr>
                <w:rFonts w:ascii="Arial" w:hAnsi="Arial"/>
                <w:lang w:eastAsia="zh-CN"/>
              </w:rPr>
              <w:t>The SN can request to release SCG through SN initiated SN modification required message, the MN cannot refuse the request.</w:t>
            </w:r>
          </w:p>
          <w:p w14:paraId="55A3AC65" w14:textId="77777777" w:rsidR="005362A8" w:rsidRDefault="005362A8">
            <w:pPr>
              <w:pStyle w:val="PL"/>
              <w:spacing w:line="0" w:lineRule="atLeast"/>
              <w:rPr>
                <w:rFonts w:ascii="Arial" w:hAnsi="Arial" w:cs="Arial"/>
                <w:sz w:val="20"/>
                <w:lang w:eastAsia="zh-CN"/>
              </w:rPr>
            </w:pPr>
          </w:p>
          <w:p w14:paraId="03196FB1" w14:textId="77777777" w:rsidR="005362A8" w:rsidRDefault="002E60E3">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01DE9A58" w14:textId="77777777" w:rsidR="005362A8" w:rsidRDefault="002E60E3">
            <w:pPr>
              <w:spacing w:after="0"/>
              <w:rPr>
                <w:rFonts w:ascii="Arial" w:hAnsi="Arial"/>
                <w:lang w:eastAsia="zh-CN"/>
              </w:rPr>
            </w:pPr>
            <w:r>
              <w:rPr>
                <w:rFonts w:ascii="Arial" w:hAnsi="Arial"/>
                <w:lang w:eastAsia="zh-CN"/>
              </w:rPr>
              <w:t>This CR has an impact under functional point of view. The impact can be considered isolated because the change affects only the XnAP function responsible for providing SN initiated SN modification procedure between NG-RAN nodes.</w:t>
            </w:r>
          </w:p>
          <w:p w14:paraId="53D3C88F" w14:textId="77777777" w:rsidR="005362A8" w:rsidRDefault="005362A8">
            <w:pPr>
              <w:pStyle w:val="PL"/>
              <w:spacing w:line="0" w:lineRule="atLeast"/>
            </w:pPr>
          </w:p>
        </w:tc>
      </w:tr>
      <w:tr w:rsidR="005362A8" w14:paraId="65FDB07F" w14:textId="77777777">
        <w:tc>
          <w:tcPr>
            <w:tcW w:w="2694" w:type="dxa"/>
            <w:gridSpan w:val="2"/>
            <w:tcBorders>
              <w:left w:val="single" w:sz="4" w:space="0" w:color="auto"/>
            </w:tcBorders>
          </w:tcPr>
          <w:p w14:paraId="71ED727A" w14:textId="77777777" w:rsidR="005362A8" w:rsidRDefault="005362A8">
            <w:pPr>
              <w:pStyle w:val="CRCoverPage"/>
              <w:spacing w:after="0"/>
              <w:rPr>
                <w:b/>
                <w:i/>
                <w:sz w:val="8"/>
                <w:szCs w:val="8"/>
              </w:rPr>
            </w:pPr>
          </w:p>
        </w:tc>
        <w:tc>
          <w:tcPr>
            <w:tcW w:w="6946" w:type="dxa"/>
            <w:gridSpan w:val="9"/>
            <w:tcBorders>
              <w:right w:val="single" w:sz="4" w:space="0" w:color="auto"/>
            </w:tcBorders>
          </w:tcPr>
          <w:p w14:paraId="3D4D9FF1" w14:textId="77777777" w:rsidR="005362A8" w:rsidRDefault="005362A8">
            <w:pPr>
              <w:pStyle w:val="CRCoverPage"/>
              <w:spacing w:after="0"/>
              <w:rPr>
                <w:sz w:val="8"/>
                <w:szCs w:val="8"/>
              </w:rPr>
            </w:pPr>
          </w:p>
        </w:tc>
      </w:tr>
      <w:tr w:rsidR="005362A8" w14:paraId="2AD2A4CA" w14:textId="77777777">
        <w:tc>
          <w:tcPr>
            <w:tcW w:w="2694" w:type="dxa"/>
            <w:gridSpan w:val="2"/>
            <w:tcBorders>
              <w:left w:val="single" w:sz="4" w:space="0" w:color="auto"/>
              <w:bottom w:val="single" w:sz="4" w:space="0" w:color="auto"/>
            </w:tcBorders>
          </w:tcPr>
          <w:p w14:paraId="5068F112" w14:textId="77777777" w:rsidR="005362A8" w:rsidRDefault="002E60E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51FD2" w14:textId="77777777" w:rsidR="005362A8" w:rsidRDefault="002E60E3">
            <w:pPr>
              <w:spacing w:after="0"/>
              <w:rPr>
                <w:lang w:eastAsia="zh-CN"/>
              </w:rPr>
            </w:pPr>
            <w:r>
              <w:rPr>
                <w:rFonts w:ascii="Arial" w:hAnsi="Arial" w:hint="eastAsia"/>
                <w:lang w:eastAsia="zh-CN"/>
              </w:rPr>
              <w:t>T</w:t>
            </w:r>
            <w:r>
              <w:rPr>
                <w:rFonts w:ascii="Arial" w:hAnsi="Arial"/>
                <w:lang w:eastAsia="zh-CN"/>
              </w:rPr>
              <w:t>he MN has no idea of SCG release information and cannot occupy whole lower layer resources.</w:t>
            </w:r>
          </w:p>
        </w:tc>
      </w:tr>
      <w:tr w:rsidR="005362A8" w14:paraId="584C67C6" w14:textId="77777777">
        <w:tc>
          <w:tcPr>
            <w:tcW w:w="2694" w:type="dxa"/>
            <w:gridSpan w:val="2"/>
          </w:tcPr>
          <w:p w14:paraId="6E08A9A1" w14:textId="77777777" w:rsidR="005362A8" w:rsidRDefault="005362A8">
            <w:pPr>
              <w:pStyle w:val="CRCoverPage"/>
              <w:spacing w:after="0"/>
              <w:rPr>
                <w:b/>
                <w:i/>
                <w:sz w:val="8"/>
                <w:szCs w:val="8"/>
              </w:rPr>
            </w:pPr>
          </w:p>
        </w:tc>
        <w:tc>
          <w:tcPr>
            <w:tcW w:w="6946" w:type="dxa"/>
            <w:gridSpan w:val="9"/>
          </w:tcPr>
          <w:p w14:paraId="5D6073EE" w14:textId="77777777" w:rsidR="005362A8" w:rsidRDefault="005362A8">
            <w:pPr>
              <w:pStyle w:val="CRCoverPage"/>
              <w:spacing w:after="0"/>
              <w:rPr>
                <w:sz w:val="8"/>
                <w:szCs w:val="8"/>
              </w:rPr>
            </w:pPr>
          </w:p>
        </w:tc>
      </w:tr>
      <w:tr w:rsidR="005362A8" w14:paraId="3C3CE928" w14:textId="77777777">
        <w:tc>
          <w:tcPr>
            <w:tcW w:w="2694" w:type="dxa"/>
            <w:gridSpan w:val="2"/>
            <w:tcBorders>
              <w:top w:val="single" w:sz="4" w:space="0" w:color="auto"/>
              <w:left w:val="single" w:sz="4" w:space="0" w:color="auto"/>
            </w:tcBorders>
          </w:tcPr>
          <w:p w14:paraId="0635E981" w14:textId="77777777" w:rsidR="005362A8" w:rsidRDefault="002E60E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4BB3C8" w14:textId="77777777" w:rsidR="005362A8" w:rsidRDefault="002E60E3">
            <w:pPr>
              <w:pStyle w:val="CRCoverPage"/>
              <w:spacing w:after="0"/>
              <w:rPr>
                <w:lang w:eastAsia="zh-CN"/>
              </w:rPr>
            </w:pPr>
            <w:r>
              <w:rPr>
                <w:lang w:eastAsia="zh-CN"/>
              </w:rPr>
              <w:t>9.1.2.8, 9.2.3.xx (new), ASN.1</w:t>
            </w:r>
          </w:p>
        </w:tc>
      </w:tr>
      <w:tr w:rsidR="005362A8" w14:paraId="76432D75" w14:textId="77777777">
        <w:tc>
          <w:tcPr>
            <w:tcW w:w="2694" w:type="dxa"/>
            <w:gridSpan w:val="2"/>
            <w:tcBorders>
              <w:left w:val="single" w:sz="4" w:space="0" w:color="auto"/>
            </w:tcBorders>
          </w:tcPr>
          <w:p w14:paraId="07C973C9" w14:textId="77777777" w:rsidR="005362A8" w:rsidRDefault="005362A8">
            <w:pPr>
              <w:pStyle w:val="CRCoverPage"/>
              <w:spacing w:after="0"/>
              <w:rPr>
                <w:b/>
                <w:i/>
                <w:sz w:val="8"/>
                <w:szCs w:val="8"/>
              </w:rPr>
            </w:pPr>
          </w:p>
        </w:tc>
        <w:tc>
          <w:tcPr>
            <w:tcW w:w="6946" w:type="dxa"/>
            <w:gridSpan w:val="9"/>
            <w:tcBorders>
              <w:right w:val="single" w:sz="4" w:space="0" w:color="auto"/>
            </w:tcBorders>
          </w:tcPr>
          <w:p w14:paraId="566B87BC" w14:textId="77777777" w:rsidR="005362A8" w:rsidRDefault="005362A8">
            <w:pPr>
              <w:pStyle w:val="CRCoverPage"/>
              <w:spacing w:after="0"/>
              <w:rPr>
                <w:sz w:val="8"/>
                <w:szCs w:val="8"/>
              </w:rPr>
            </w:pPr>
          </w:p>
        </w:tc>
      </w:tr>
      <w:tr w:rsidR="005362A8" w14:paraId="4046C638" w14:textId="77777777">
        <w:tc>
          <w:tcPr>
            <w:tcW w:w="2694" w:type="dxa"/>
            <w:gridSpan w:val="2"/>
            <w:tcBorders>
              <w:left w:val="single" w:sz="4" w:space="0" w:color="auto"/>
            </w:tcBorders>
          </w:tcPr>
          <w:p w14:paraId="0A33CC81" w14:textId="77777777" w:rsidR="005362A8" w:rsidRDefault="005362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393307" w14:textId="77777777" w:rsidR="005362A8" w:rsidRDefault="002E60E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755EE" w14:textId="77777777" w:rsidR="005362A8" w:rsidRDefault="002E60E3">
            <w:pPr>
              <w:pStyle w:val="CRCoverPage"/>
              <w:spacing w:after="0"/>
              <w:jc w:val="center"/>
              <w:rPr>
                <w:b/>
                <w:caps/>
              </w:rPr>
            </w:pPr>
            <w:r>
              <w:rPr>
                <w:b/>
                <w:caps/>
              </w:rPr>
              <w:t>N</w:t>
            </w:r>
          </w:p>
        </w:tc>
        <w:tc>
          <w:tcPr>
            <w:tcW w:w="2977" w:type="dxa"/>
            <w:gridSpan w:val="4"/>
          </w:tcPr>
          <w:p w14:paraId="705862C0" w14:textId="77777777" w:rsidR="005362A8" w:rsidRDefault="005362A8">
            <w:pPr>
              <w:pStyle w:val="CRCoverPage"/>
              <w:tabs>
                <w:tab w:val="right" w:pos="2893"/>
              </w:tabs>
              <w:spacing w:after="0"/>
            </w:pPr>
          </w:p>
        </w:tc>
        <w:tc>
          <w:tcPr>
            <w:tcW w:w="3401" w:type="dxa"/>
            <w:gridSpan w:val="3"/>
            <w:tcBorders>
              <w:right w:val="single" w:sz="4" w:space="0" w:color="auto"/>
            </w:tcBorders>
            <w:shd w:val="clear" w:color="FFFF00" w:fill="auto"/>
          </w:tcPr>
          <w:p w14:paraId="09D15F6E" w14:textId="77777777" w:rsidR="005362A8" w:rsidRDefault="005362A8">
            <w:pPr>
              <w:pStyle w:val="CRCoverPage"/>
              <w:spacing w:after="0"/>
              <w:ind w:left="99"/>
            </w:pPr>
          </w:p>
        </w:tc>
      </w:tr>
      <w:tr w:rsidR="005362A8" w14:paraId="4897EE2A" w14:textId="77777777">
        <w:tc>
          <w:tcPr>
            <w:tcW w:w="2694" w:type="dxa"/>
            <w:gridSpan w:val="2"/>
            <w:tcBorders>
              <w:left w:val="single" w:sz="4" w:space="0" w:color="auto"/>
            </w:tcBorders>
          </w:tcPr>
          <w:p w14:paraId="762F2237" w14:textId="77777777" w:rsidR="005362A8" w:rsidRDefault="002E60E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4089F3" w14:textId="77777777" w:rsidR="005362A8" w:rsidRDefault="005362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8ED65" w14:textId="77777777" w:rsidR="005362A8" w:rsidRDefault="002E60E3">
            <w:pPr>
              <w:pStyle w:val="CRCoverPage"/>
              <w:spacing w:after="0"/>
              <w:jc w:val="center"/>
              <w:rPr>
                <w:b/>
                <w:caps/>
                <w:lang w:eastAsia="zh-CN"/>
              </w:rPr>
            </w:pPr>
            <w:r>
              <w:rPr>
                <w:rFonts w:hint="eastAsia"/>
                <w:b/>
                <w:caps/>
                <w:lang w:eastAsia="zh-CN"/>
              </w:rPr>
              <w:t>x</w:t>
            </w:r>
          </w:p>
        </w:tc>
        <w:tc>
          <w:tcPr>
            <w:tcW w:w="2977" w:type="dxa"/>
            <w:gridSpan w:val="4"/>
          </w:tcPr>
          <w:p w14:paraId="67B8056B" w14:textId="77777777" w:rsidR="005362A8" w:rsidRDefault="002E60E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B4CFE3" w14:textId="77777777" w:rsidR="005362A8" w:rsidRDefault="002E60E3">
            <w:pPr>
              <w:pStyle w:val="CRCoverPage"/>
              <w:spacing w:after="0"/>
              <w:ind w:left="99"/>
            </w:pPr>
            <w:r>
              <w:t xml:space="preserve">TS/TR ... CR ... </w:t>
            </w:r>
          </w:p>
        </w:tc>
      </w:tr>
      <w:tr w:rsidR="005362A8" w14:paraId="7CB36896" w14:textId="77777777">
        <w:tc>
          <w:tcPr>
            <w:tcW w:w="2694" w:type="dxa"/>
            <w:gridSpan w:val="2"/>
            <w:tcBorders>
              <w:left w:val="single" w:sz="4" w:space="0" w:color="auto"/>
            </w:tcBorders>
          </w:tcPr>
          <w:p w14:paraId="07988BAA" w14:textId="77777777" w:rsidR="005362A8" w:rsidRDefault="002E60E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32BA66" w14:textId="77777777" w:rsidR="005362A8" w:rsidRDefault="005362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59306" w14:textId="77777777" w:rsidR="005362A8" w:rsidRDefault="002E60E3">
            <w:pPr>
              <w:pStyle w:val="CRCoverPage"/>
              <w:spacing w:after="0"/>
              <w:jc w:val="center"/>
              <w:rPr>
                <w:b/>
                <w:caps/>
                <w:lang w:eastAsia="zh-CN"/>
              </w:rPr>
            </w:pPr>
            <w:r>
              <w:rPr>
                <w:rFonts w:hint="eastAsia"/>
                <w:b/>
                <w:caps/>
                <w:lang w:eastAsia="zh-CN"/>
              </w:rPr>
              <w:t>x</w:t>
            </w:r>
          </w:p>
        </w:tc>
        <w:tc>
          <w:tcPr>
            <w:tcW w:w="2977" w:type="dxa"/>
            <w:gridSpan w:val="4"/>
          </w:tcPr>
          <w:p w14:paraId="0F864153" w14:textId="77777777" w:rsidR="005362A8" w:rsidRDefault="002E60E3">
            <w:pPr>
              <w:pStyle w:val="CRCoverPage"/>
              <w:spacing w:after="0"/>
            </w:pPr>
            <w:r>
              <w:t xml:space="preserve"> Test specifications</w:t>
            </w:r>
          </w:p>
        </w:tc>
        <w:tc>
          <w:tcPr>
            <w:tcW w:w="3401" w:type="dxa"/>
            <w:gridSpan w:val="3"/>
            <w:tcBorders>
              <w:right w:val="single" w:sz="4" w:space="0" w:color="auto"/>
            </w:tcBorders>
            <w:shd w:val="pct30" w:color="FFFF00" w:fill="auto"/>
          </w:tcPr>
          <w:p w14:paraId="2C84C62D" w14:textId="77777777" w:rsidR="005362A8" w:rsidRDefault="002E60E3">
            <w:pPr>
              <w:pStyle w:val="CRCoverPage"/>
              <w:spacing w:after="0"/>
              <w:ind w:left="99"/>
            </w:pPr>
            <w:r>
              <w:t xml:space="preserve">TS/TR ... CR ... </w:t>
            </w:r>
          </w:p>
        </w:tc>
      </w:tr>
      <w:tr w:rsidR="005362A8" w14:paraId="4AEE7D4B" w14:textId="77777777">
        <w:tc>
          <w:tcPr>
            <w:tcW w:w="2694" w:type="dxa"/>
            <w:gridSpan w:val="2"/>
            <w:tcBorders>
              <w:left w:val="single" w:sz="4" w:space="0" w:color="auto"/>
            </w:tcBorders>
          </w:tcPr>
          <w:p w14:paraId="09C04432" w14:textId="77777777" w:rsidR="005362A8" w:rsidRDefault="002E60E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04F5D3" w14:textId="77777777" w:rsidR="005362A8" w:rsidRDefault="005362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7A51" w14:textId="77777777" w:rsidR="005362A8" w:rsidRDefault="002E60E3">
            <w:pPr>
              <w:pStyle w:val="CRCoverPage"/>
              <w:spacing w:after="0"/>
              <w:jc w:val="center"/>
              <w:rPr>
                <w:b/>
                <w:caps/>
                <w:lang w:eastAsia="zh-CN"/>
              </w:rPr>
            </w:pPr>
            <w:r>
              <w:rPr>
                <w:rFonts w:hint="eastAsia"/>
                <w:b/>
                <w:caps/>
                <w:lang w:eastAsia="zh-CN"/>
              </w:rPr>
              <w:t>x</w:t>
            </w:r>
          </w:p>
        </w:tc>
        <w:tc>
          <w:tcPr>
            <w:tcW w:w="2977" w:type="dxa"/>
            <w:gridSpan w:val="4"/>
          </w:tcPr>
          <w:p w14:paraId="3BFC4706" w14:textId="77777777" w:rsidR="005362A8" w:rsidRDefault="002E60E3">
            <w:pPr>
              <w:pStyle w:val="CRCoverPage"/>
              <w:spacing w:after="0"/>
            </w:pPr>
            <w:r>
              <w:t xml:space="preserve"> O&amp;M Specifications</w:t>
            </w:r>
          </w:p>
        </w:tc>
        <w:tc>
          <w:tcPr>
            <w:tcW w:w="3401" w:type="dxa"/>
            <w:gridSpan w:val="3"/>
            <w:tcBorders>
              <w:right w:val="single" w:sz="4" w:space="0" w:color="auto"/>
            </w:tcBorders>
            <w:shd w:val="pct30" w:color="FFFF00" w:fill="auto"/>
          </w:tcPr>
          <w:p w14:paraId="583D839A" w14:textId="77777777" w:rsidR="005362A8" w:rsidRDefault="002E60E3">
            <w:pPr>
              <w:pStyle w:val="CRCoverPage"/>
              <w:spacing w:after="0"/>
              <w:ind w:left="99"/>
            </w:pPr>
            <w:r>
              <w:t xml:space="preserve">TS/TR ... CR ... </w:t>
            </w:r>
          </w:p>
        </w:tc>
      </w:tr>
      <w:tr w:rsidR="005362A8" w14:paraId="386E8740" w14:textId="77777777">
        <w:tc>
          <w:tcPr>
            <w:tcW w:w="2694" w:type="dxa"/>
            <w:gridSpan w:val="2"/>
            <w:tcBorders>
              <w:left w:val="single" w:sz="4" w:space="0" w:color="auto"/>
            </w:tcBorders>
          </w:tcPr>
          <w:p w14:paraId="3A4971A0" w14:textId="77777777" w:rsidR="005362A8" w:rsidRDefault="005362A8">
            <w:pPr>
              <w:pStyle w:val="CRCoverPage"/>
              <w:spacing w:after="0"/>
              <w:rPr>
                <w:b/>
                <w:i/>
              </w:rPr>
            </w:pPr>
          </w:p>
        </w:tc>
        <w:tc>
          <w:tcPr>
            <w:tcW w:w="6946" w:type="dxa"/>
            <w:gridSpan w:val="9"/>
            <w:tcBorders>
              <w:right w:val="single" w:sz="4" w:space="0" w:color="auto"/>
            </w:tcBorders>
          </w:tcPr>
          <w:p w14:paraId="2E98D6A0" w14:textId="77777777" w:rsidR="005362A8" w:rsidRDefault="005362A8">
            <w:pPr>
              <w:pStyle w:val="CRCoverPage"/>
              <w:spacing w:after="0"/>
            </w:pPr>
          </w:p>
        </w:tc>
      </w:tr>
      <w:tr w:rsidR="005362A8" w14:paraId="5D53406E" w14:textId="77777777">
        <w:tc>
          <w:tcPr>
            <w:tcW w:w="2694" w:type="dxa"/>
            <w:gridSpan w:val="2"/>
            <w:tcBorders>
              <w:left w:val="single" w:sz="4" w:space="0" w:color="auto"/>
              <w:bottom w:val="single" w:sz="4" w:space="0" w:color="auto"/>
            </w:tcBorders>
          </w:tcPr>
          <w:p w14:paraId="034774E6" w14:textId="77777777" w:rsidR="005362A8" w:rsidRDefault="002E60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C5C71" w14:textId="77777777" w:rsidR="005362A8" w:rsidRDefault="005362A8">
            <w:pPr>
              <w:pStyle w:val="CRCoverPage"/>
              <w:spacing w:after="0"/>
              <w:ind w:left="100"/>
            </w:pPr>
          </w:p>
        </w:tc>
      </w:tr>
      <w:tr w:rsidR="005362A8" w14:paraId="2C649FB7" w14:textId="77777777">
        <w:tc>
          <w:tcPr>
            <w:tcW w:w="2694" w:type="dxa"/>
            <w:gridSpan w:val="2"/>
            <w:tcBorders>
              <w:top w:val="single" w:sz="4" w:space="0" w:color="auto"/>
              <w:bottom w:val="single" w:sz="4" w:space="0" w:color="auto"/>
            </w:tcBorders>
          </w:tcPr>
          <w:p w14:paraId="5DDBA396" w14:textId="77777777" w:rsidR="005362A8" w:rsidRDefault="005362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1F9359" w14:textId="77777777" w:rsidR="005362A8" w:rsidRDefault="005362A8">
            <w:pPr>
              <w:pStyle w:val="CRCoverPage"/>
              <w:spacing w:after="0"/>
              <w:ind w:left="100"/>
              <w:rPr>
                <w:sz w:val="8"/>
                <w:szCs w:val="8"/>
              </w:rPr>
            </w:pPr>
          </w:p>
        </w:tc>
      </w:tr>
      <w:tr w:rsidR="005362A8" w14:paraId="6B7E4693" w14:textId="77777777">
        <w:tc>
          <w:tcPr>
            <w:tcW w:w="2694" w:type="dxa"/>
            <w:gridSpan w:val="2"/>
            <w:tcBorders>
              <w:top w:val="single" w:sz="4" w:space="0" w:color="auto"/>
              <w:left w:val="single" w:sz="4" w:space="0" w:color="auto"/>
              <w:bottom w:val="single" w:sz="4" w:space="0" w:color="auto"/>
            </w:tcBorders>
          </w:tcPr>
          <w:p w14:paraId="2B4FF5EA" w14:textId="77777777" w:rsidR="005362A8" w:rsidRDefault="002E60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9E1F5" w14:textId="77777777" w:rsidR="005362A8" w:rsidRDefault="005362A8">
            <w:pPr>
              <w:pStyle w:val="CRCoverPage"/>
              <w:spacing w:after="0"/>
              <w:ind w:left="100"/>
            </w:pPr>
          </w:p>
        </w:tc>
      </w:tr>
    </w:tbl>
    <w:p w14:paraId="666655AF" w14:textId="77777777" w:rsidR="005362A8" w:rsidRDefault="005362A8">
      <w:pPr>
        <w:pStyle w:val="CRCoverPage"/>
        <w:spacing w:after="0"/>
        <w:rPr>
          <w:sz w:val="8"/>
          <w:szCs w:val="8"/>
        </w:rPr>
      </w:pPr>
    </w:p>
    <w:p w14:paraId="2807170D" w14:textId="77777777" w:rsidR="005362A8" w:rsidRDefault="005362A8">
      <w:pPr>
        <w:sectPr w:rsidR="005362A8">
          <w:headerReference w:type="even" r:id="rId13"/>
          <w:footnotePr>
            <w:numRestart w:val="eachSect"/>
          </w:footnotePr>
          <w:pgSz w:w="11907" w:h="16840"/>
          <w:pgMar w:top="1418" w:right="1134" w:bottom="1134" w:left="1134" w:header="680" w:footer="567" w:gutter="0"/>
          <w:cols w:space="720"/>
        </w:sectPr>
      </w:pPr>
    </w:p>
    <w:p w14:paraId="330C17AE" w14:textId="77777777" w:rsidR="005362A8" w:rsidRDefault="002E60E3">
      <w:pPr>
        <w:rPr>
          <w:b/>
          <w:i/>
          <w:color w:val="FF0000"/>
          <w:sz w:val="28"/>
          <w:lang w:eastAsia="zh-CN"/>
        </w:rPr>
      </w:pPr>
      <w:r>
        <w:rPr>
          <w:rFonts w:hint="eastAsia"/>
          <w:b/>
          <w:i/>
          <w:color w:val="FF0000"/>
          <w:sz w:val="28"/>
          <w:highlight w:val="yellow"/>
          <w:lang w:eastAsia="zh-CN"/>
        </w:rPr>
        <w:lastRenderedPageBreak/>
        <w:t>-</w:t>
      </w:r>
      <w:r>
        <w:rPr>
          <w:b/>
          <w:i/>
          <w:color w:val="FF0000"/>
          <w:sz w:val="28"/>
          <w:highlight w:val="yellow"/>
          <w:lang w:eastAsia="zh-CN"/>
        </w:rPr>
        <w:t>-------------------Start of the First Change---------------</w:t>
      </w:r>
    </w:p>
    <w:p w14:paraId="71F52C66" w14:textId="77777777" w:rsidR="005362A8" w:rsidRDefault="002E60E3">
      <w:pPr>
        <w:pStyle w:val="3"/>
      </w:pPr>
      <w:bookmarkStart w:id="2" w:name="_Toc56693453"/>
      <w:bookmarkStart w:id="3" w:name="_Toc58484010"/>
      <w:bookmarkStart w:id="4" w:name="_Toc20955098"/>
      <w:bookmarkStart w:id="5" w:name="_Toc29991285"/>
      <w:bookmarkStart w:id="6" w:name="_Toc36555685"/>
      <w:bookmarkStart w:id="7" w:name="_Toc44497363"/>
      <w:bookmarkStart w:id="8" w:name="_Toc51850450"/>
      <w:bookmarkStart w:id="9" w:name="_Toc45901371"/>
      <w:bookmarkStart w:id="10" w:name="_Toc45107751"/>
      <w:r>
        <w:t>8.3.4</w:t>
      </w:r>
      <w:r>
        <w:tab/>
        <w:t>S-NG-RAN node initiated S-NG-RAN node Modification</w:t>
      </w:r>
      <w:bookmarkEnd w:id="2"/>
      <w:bookmarkEnd w:id="3"/>
      <w:bookmarkEnd w:id="4"/>
      <w:bookmarkEnd w:id="5"/>
      <w:bookmarkEnd w:id="6"/>
      <w:bookmarkEnd w:id="7"/>
      <w:bookmarkEnd w:id="8"/>
      <w:bookmarkEnd w:id="9"/>
      <w:bookmarkEnd w:id="10"/>
    </w:p>
    <w:p w14:paraId="65B53C1D" w14:textId="77777777" w:rsidR="005362A8" w:rsidRDefault="002E60E3">
      <w:pPr>
        <w:pStyle w:val="4"/>
      </w:pPr>
      <w:bookmarkStart w:id="11" w:name="_Toc29991286"/>
      <w:bookmarkStart w:id="12" w:name="_Toc56693454"/>
      <w:bookmarkStart w:id="13" w:name="_Toc58484011"/>
      <w:bookmarkStart w:id="14" w:name="_Toc44497364"/>
      <w:bookmarkStart w:id="15" w:name="_Toc20955099"/>
      <w:bookmarkStart w:id="16" w:name="_Toc51850451"/>
      <w:bookmarkStart w:id="17" w:name="_Toc45107752"/>
      <w:bookmarkStart w:id="18" w:name="_Toc45901372"/>
      <w:bookmarkStart w:id="19" w:name="_Toc36555686"/>
      <w:r>
        <w:t>8.3.4.1</w:t>
      </w:r>
      <w:r>
        <w:tab/>
        <w:t>General</w:t>
      </w:r>
      <w:bookmarkEnd w:id="11"/>
      <w:bookmarkEnd w:id="12"/>
      <w:bookmarkEnd w:id="13"/>
      <w:bookmarkEnd w:id="14"/>
      <w:bookmarkEnd w:id="15"/>
      <w:bookmarkEnd w:id="16"/>
      <w:bookmarkEnd w:id="17"/>
      <w:bookmarkEnd w:id="18"/>
      <w:bookmarkEnd w:id="19"/>
    </w:p>
    <w:p w14:paraId="74D01680" w14:textId="77777777" w:rsidR="005362A8" w:rsidRDefault="002E60E3">
      <w:pPr>
        <w:rPr>
          <w:lang w:eastAsia="zh-CN"/>
        </w:rPr>
      </w:pPr>
      <w:r>
        <w:rPr>
          <w:lang w:eastAsia="zh-CN"/>
        </w:rPr>
        <w:t xml:space="preserve">This procedure is used by the S-NG-RAN node to </w:t>
      </w:r>
      <w:r>
        <w:rPr>
          <w:rFonts w:eastAsia="宋体"/>
          <w:lang w:eastAsia="zh-CN"/>
        </w:rPr>
        <w:t>modify the UE context in the S-NG-RAN node.</w:t>
      </w:r>
    </w:p>
    <w:p w14:paraId="6DFC10E7" w14:textId="77777777" w:rsidR="005362A8" w:rsidRDefault="002E60E3">
      <w:r>
        <w:t xml:space="preserve">The procedure uses </w:t>
      </w:r>
      <w:r>
        <w:rPr>
          <w:rFonts w:eastAsia="宋体"/>
          <w:lang w:eastAsia="zh-CN"/>
        </w:rPr>
        <w:t>UE-associated signalling</w:t>
      </w:r>
      <w:r>
        <w:t>.</w:t>
      </w:r>
    </w:p>
    <w:p w14:paraId="7A21570A" w14:textId="77777777" w:rsidR="005362A8" w:rsidRDefault="002E60E3">
      <w:pPr>
        <w:pStyle w:val="4"/>
      </w:pPr>
      <w:bookmarkStart w:id="20" w:name="_Toc45107753"/>
      <w:bookmarkStart w:id="21" w:name="_Toc45901373"/>
      <w:bookmarkStart w:id="22" w:name="_Toc51850452"/>
      <w:bookmarkStart w:id="23" w:name="_Toc58484012"/>
      <w:bookmarkStart w:id="24" w:name="_Toc56693455"/>
      <w:bookmarkStart w:id="25" w:name="_Toc20955100"/>
      <w:bookmarkStart w:id="26" w:name="_Toc29991287"/>
      <w:bookmarkStart w:id="27" w:name="_Toc36555687"/>
      <w:bookmarkStart w:id="28" w:name="_Toc44497365"/>
      <w:r>
        <w:t>8.3.4.2</w:t>
      </w:r>
      <w:r>
        <w:tab/>
        <w:t>Successful Operation</w:t>
      </w:r>
      <w:bookmarkEnd w:id="20"/>
      <w:bookmarkEnd w:id="21"/>
      <w:bookmarkEnd w:id="22"/>
      <w:bookmarkEnd w:id="23"/>
      <w:bookmarkEnd w:id="24"/>
      <w:bookmarkEnd w:id="25"/>
      <w:bookmarkEnd w:id="26"/>
      <w:bookmarkEnd w:id="27"/>
      <w:bookmarkEnd w:id="28"/>
    </w:p>
    <w:p w14:paraId="6C1514D7" w14:textId="77777777" w:rsidR="005362A8" w:rsidRDefault="002E60E3">
      <w:pPr>
        <w:pStyle w:val="TH"/>
        <w:rPr>
          <w:rFonts w:eastAsia="宋体"/>
        </w:rPr>
      </w:pPr>
      <w:r>
        <w:object w:dxaOrig="7050" w:dyaOrig="2295" w14:anchorId="106D9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85pt" o:ole="">
            <v:imagedata r:id="rId14" o:title=""/>
          </v:shape>
          <o:OLEObject Type="Embed" ProgID="Visio.Drawing.15" ShapeID="_x0000_i1025" DrawAspect="Content" ObjectID="_1681495839" r:id="rId15"/>
        </w:object>
      </w:r>
    </w:p>
    <w:p w14:paraId="34BBA502" w14:textId="77777777" w:rsidR="005362A8" w:rsidRDefault="002E60E3">
      <w:pPr>
        <w:pStyle w:val="TF"/>
      </w:pPr>
      <w:r>
        <w:t>Figure 8.3.4.2-1: S-NG-RAN node initiated S-NG-RAN node Modification, successful operation.</w:t>
      </w:r>
    </w:p>
    <w:p w14:paraId="1DB60F53" w14:textId="77777777" w:rsidR="005362A8" w:rsidRDefault="002E60E3">
      <w:pPr>
        <w:rPr>
          <w:color w:val="FF0000"/>
          <w:lang w:eastAsia="zh-CN"/>
        </w:rPr>
      </w:pPr>
      <w:r>
        <w:rPr>
          <w:color w:val="FF0000"/>
          <w:lang w:eastAsia="zh-CN"/>
        </w:rPr>
        <w:t>&lt;</w:t>
      </w:r>
      <w:r>
        <w:rPr>
          <w:rFonts w:hint="eastAsia"/>
          <w:color w:val="FF0000"/>
          <w:lang w:eastAsia="zh-CN"/>
        </w:rPr>
        <w:t>S</w:t>
      </w:r>
      <w:r>
        <w:rPr>
          <w:color w:val="FF0000"/>
          <w:lang w:eastAsia="zh-CN"/>
        </w:rPr>
        <w:t>kip unchanged part&gt;</w:t>
      </w:r>
    </w:p>
    <w:p w14:paraId="6C76B592" w14:textId="77777777" w:rsidR="005362A8" w:rsidRDefault="002E60E3">
      <w:r>
        <w:rPr>
          <w:rFonts w:hint="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w:t>
      </w:r>
      <w:r>
        <w:rPr>
          <w:rFonts w:eastAsia="MS Mincho"/>
        </w:rPr>
        <w:t xml:space="preserve"> REQUIRED</w:t>
      </w:r>
      <w:r>
        <w:t xml:space="preserve"> message.</w:t>
      </w:r>
    </w:p>
    <w:p w14:paraId="21209AC0" w14:textId="77777777" w:rsidR="005362A8" w:rsidRDefault="002E60E3">
      <w:pPr>
        <w:rPr>
          <w:rFonts w:eastAsia="Batang"/>
          <w:lang w:eastAsia="ja-JP"/>
        </w:rPr>
      </w:pPr>
      <w:r>
        <w:t xml:space="preserve">If the </w:t>
      </w:r>
      <w:r>
        <w:rPr>
          <w:lang w:eastAsia="zh-CN"/>
        </w:rPr>
        <w:t xml:space="preserve">S-NODE </w:t>
      </w:r>
      <w:r>
        <w:t>MODIFICATION</w:t>
      </w:r>
      <w:r>
        <w:rPr>
          <w:lang w:eastAsia="zh-CN"/>
        </w:rPr>
        <w:t xml:space="preserve"> CONFIRM message</w:t>
      </w:r>
      <w: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14:paraId="7ADD8333" w14:textId="77777777" w:rsidR="005362A8" w:rsidRDefault="002E60E3">
      <w:pPr>
        <w:rPr>
          <w:rFonts w:cs="Arial"/>
          <w:lang w:eastAsia="ja-JP"/>
        </w:rPr>
      </w:pPr>
      <w:r>
        <w:rPr>
          <w:lang w:eastAsia="zh-CN"/>
        </w:rPr>
        <w:t xml:space="preserve">If the </w:t>
      </w:r>
      <w:r>
        <w:t xml:space="preserve">M-NG-RAN node receives a S-NODE MODIFICATION REQUIRED message containing the </w:t>
      </w:r>
      <w:ins w:id="29" w:author="ZTE" w:date="2021-04-28T09:39:00Z">
        <w:r>
          <w:rPr>
            <w:i/>
            <w:lang w:eastAsia="ja-JP"/>
          </w:rPr>
          <w:t>SCG Release Required</w:t>
        </w:r>
        <w:r>
          <w:t xml:space="preserve"> </w:t>
        </w:r>
      </w:ins>
      <w:r>
        <w:t>IE</w:t>
      </w:r>
      <w:r>
        <w:rPr>
          <w:lang w:eastAsia="zh-CN"/>
        </w:rPr>
        <w:t>, the M-NG-RAN node shall</w:t>
      </w:r>
      <w:ins w:id="30" w:author="ZTE" w:date="2021-04-28T09:41:00Z">
        <w:r>
          <w:rPr>
            <w:lang w:eastAsia="zh-CN"/>
          </w:rPr>
          <w:t>, if supported,</w:t>
        </w:r>
      </w:ins>
      <w:r>
        <w:rPr>
          <w:lang w:eastAsia="zh-CN"/>
        </w:rPr>
        <w:t xml:space="preserve"> act as specified in TS 37.340 [8].</w:t>
      </w:r>
    </w:p>
    <w:p w14:paraId="1EFF385C" w14:textId="77777777" w:rsidR="005362A8" w:rsidRDefault="002E60E3">
      <w:pPr>
        <w:rPr>
          <w:b/>
          <w:lang w:eastAsia="zh-CN"/>
        </w:rPr>
      </w:pPr>
      <w:r>
        <w:rPr>
          <w:b/>
          <w:lang w:eastAsia="zh-CN"/>
        </w:rPr>
        <w:t>Interaction with the M-NG-RAN node initiated S-NG-RAN node Modification Preparation procedure:</w:t>
      </w:r>
    </w:p>
    <w:p w14:paraId="4021EC93" w14:textId="77777777" w:rsidR="005362A8" w:rsidRDefault="002E60E3">
      <w:pPr>
        <w:rPr>
          <w:lang w:eastAsia="zh-CN"/>
        </w:rPr>
      </w:pPr>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r>
        <w:rPr>
          <w:i/>
          <w:iCs/>
        </w:rPr>
        <w:t>measGapConfig</w:t>
      </w:r>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14:paraId="707DA45B" w14:textId="77777777" w:rsidR="005362A8" w:rsidRDefault="002E60E3">
      <w:r>
        <w:t xml:space="preserve">If applicable,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w:t>
      </w:r>
      <w:r>
        <w:rPr>
          <w:rFonts w:hint="eastAsia"/>
          <w:lang w:eastAsia="zh-CN"/>
        </w:rPr>
        <w:t xml:space="preserve">the </w:t>
      </w:r>
      <w:r>
        <w:rPr>
          <w:rFonts w:hint="eastAsia"/>
          <w:i/>
          <w:lang w:eastAsia="zh-CN"/>
        </w:rPr>
        <w:t>SN triggered</w:t>
      </w:r>
      <w:r>
        <w:t xml:space="preserve"> IE.</w:t>
      </w:r>
    </w:p>
    <w:p w14:paraId="1F1738E9" w14:textId="77777777" w:rsidR="005362A8" w:rsidRDefault="005362A8"/>
    <w:p w14:paraId="58EF143E" w14:textId="77777777" w:rsidR="005362A8" w:rsidRDefault="002E60E3">
      <w:pPr>
        <w:rPr>
          <w:b/>
          <w:i/>
          <w:color w:val="FF0000"/>
          <w:sz w:val="28"/>
          <w:lang w:eastAsia="zh-CN"/>
        </w:rPr>
      </w:pPr>
      <w:r>
        <w:rPr>
          <w:rFonts w:hint="eastAsia"/>
          <w:b/>
          <w:i/>
          <w:color w:val="FF0000"/>
          <w:sz w:val="28"/>
          <w:highlight w:val="yellow"/>
          <w:lang w:eastAsia="zh-CN"/>
        </w:rPr>
        <w:t>-</w:t>
      </w:r>
      <w:r>
        <w:rPr>
          <w:b/>
          <w:i/>
          <w:color w:val="FF0000"/>
          <w:sz w:val="28"/>
          <w:highlight w:val="yellow"/>
          <w:lang w:eastAsia="zh-CN"/>
        </w:rPr>
        <w:t>-------------------Start of the Next Change---------------</w:t>
      </w:r>
    </w:p>
    <w:p w14:paraId="66E860F1" w14:textId="77777777" w:rsidR="005362A8" w:rsidRDefault="002E60E3">
      <w:pPr>
        <w:pStyle w:val="4"/>
      </w:pPr>
      <w:bookmarkStart w:id="31" w:name="_Toc44497504"/>
      <w:bookmarkStart w:id="32" w:name="_Toc45901512"/>
      <w:bookmarkStart w:id="33" w:name="_Toc56693594"/>
      <w:bookmarkStart w:id="34" w:name="_Toc29991394"/>
      <w:bookmarkStart w:id="35" w:name="_Toc64447137"/>
      <w:bookmarkStart w:id="36" w:name="_Toc36555794"/>
      <w:bookmarkStart w:id="37" w:name="_Toc66286631"/>
      <w:bookmarkStart w:id="38" w:name="_Toc45107892"/>
      <w:bookmarkStart w:id="39" w:name="_Toc51850591"/>
      <w:r>
        <w:t>9.1.2.8</w:t>
      </w:r>
      <w:r>
        <w:tab/>
        <w:t>S-NODE MODIFICATION REQUIRED</w:t>
      </w:r>
      <w:bookmarkEnd w:id="31"/>
      <w:bookmarkEnd w:id="32"/>
      <w:bookmarkEnd w:id="33"/>
      <w:bookmarkEnd w:id="34"/>
      <w:bookmarkEnd w:id="35"/>
      <w:bookmarkEnd w:id="36"/>
      <w:bookmarkEnd w:id="37"/>
      <w:bookmarkEnd w:id="38"/>
      <w:bookmarkEnd w:id="39"/>
    </w:p>
    <w:p w14:paraId="7BDBF642" w14:textId="77777777" w:rsidR="005362A8" w:rsidRDefault="002E60E3">
      <w:r>
        <w:t>This message is sent by the S-NG-RAN node to the M-NG-RAN node to request the modification of S-NG-RAN node resources for a specific UE.</w:t>
      </w:r>
    </w:p>
    <w:p w14:paraId="408333B8" w14:textId="77777777" w:rsidR="005362A8" w:rsidRDefault="002E60E3">
      <w:r>
        <w:t xml:space="preserve">Direction: S-NG-RAN node </w:t>
      </w:r>
      <w:r>
        <w:sym w:font="Symbol" w:char="F0AE"/>
      </w:r>
      <w: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4"/>
        <w:gridCol w:w="1103"/>
        <w:gridCol w:w="1027"/>
        <w:gridCol w:w="1276"/>
        <w:gridCol w:w="2268"/>
        <w:gridCol w:w="1080"/>
        <w:gridCol w:w="1142"/>
      </w:tblGrid>
      <w:tr w:rsidR="005362A8" w14:paraId="0C824E4C" w14:textId="77777777">
        <w:tc>
          <w:tcPr>
            <w:tcW w:w="2574" w:type="dxa"/>
          </w:tcPr>
          <w:p w14:paraId="0463E97F" w14:textId="77777777" w:rsidR="005362A8" w:rsidRDefault="002E60E3">
            <w:pPr>
              <w:pStyle w:val="TAH"/>
              <w:rPr>
                <w:lang w:eastAsia="ja-JP"/>
              </w:rPr>
            </w:pPr>
            <w:r>
              <w:rPr>
                <w:lang w:eastAsia="ja-JP"/>
              </w:rPr>
              <w:lastRenderedPageBreak/>
              <w:t>IE/Group Name</w:t>
            </w:r>
          </w:p>
        </w:tc>
        <w:tc>
          <w:tcPr>
            <w:tcW w:w="1103" w:type="dxa"/>
          </w:tcPr>
          <w:p w14:paraId="080163D7" w14:textId="77777777" w:rsidR="005362A8" w:rsidRDefault="002E60E3">
            <w:pPr>
              <w:pStyle w:val="TAH"/>
              <w:rPr>
                <w:lang w:eastAsia="ja-JP"/>
              </w:rPr>
            </w:pPr>
            <w:r>
              <w:rPr>
                <w:lang w:eastAsia="ja-JP"/>
              </w:rPr>
              <w:t>Presence</w:t>
            </w:r>
          </w:p>
        </w:tc>
        <w:tc>
          <w:tcPr>
            <w:tcW w:w="1027" w:type="dxa"/>
          </w:tcPr>
          <w:p w14:paraId="385FD326" w14:textId="77777777" w:rsidR="005362A8" w:rsidRDefault="002E60E3">
            <w:pPr>
              <w:pStyle w:val="TAH"/>
              <w:rPr>
                <w:lang w:eastAsia="ja-JP"/>
              </w:rPr>
            </w:pPr>
            <w:r>
              <w:rPr>
                <w:lang w:eastAsia="ja-JP"/>
              </w:rPr>
              <w:t>Range</w:t>
            </w:r>
          </w:p>
        </w:tc>
        <w:tc>
          <w:tcPr>
            <w:tcW w:w="1276" w:type="dxa"/>
          </w:tcPr>
          <w:p w14:paraId="4F341A71" w14:textId="77777777" w:rsidR="005362A8" w:rsidRDefault="002E60E3">
            <w:pPr>
              <w:pStyle w:val="TAH"/>
              <w:rPr>
                <w:lang w:eastAsia="ja-JP"/>
              </w:rPr>
            </w:pPr>
            <w:r>
              <w:rPr>
                <w:lang w:eastAsia="ja-JP"/>
              </w:rPr>
              <w:t>IE type and reference</w:t>
            </w:r>
          </w:p>
        </w:tc>
        <w:tc>
          <w:tcPr>
            <w:tcW w:w="2268" w:type="dxa"/>
          </w:tcPr>
          <w:p w14:paraId="1CE73F63" w14:textId="77777777" w:rsidR="005362A8" w:rsidRDefault="002E60E3">
            <w:pPr>
              <w:pStyle w:val="TAH"/>
              <w:rPr>
                <w:lang w:eastAsia="ja-JP"/>
              </w:rPr>
            </w:pPr>
            <w:r>
              <w:rPr>
                <w:lang w:eastAsia="ja-JP"/>
              </w:rPr>
              <w:t>Semantics description</w:t>
            </w:r>
          </w:p>
        </w:tc>
        <w:tc>
          <w:tcPr>
            <w:tcW w:w="1080" w:type="dxa"/>
          </w:tcPr>
          <w:p w14:paraId="6E7786BD" w14:textId="77777777" w:rsidR="005362A8" w:rsidRDefault="002E60E3">
            <w:pPr>
              <w:pStyle w:val="TAH"/>
              <w:rPr>
                <w:b w:val="0"/>
                <w:lang w:eastAsia="ja-JP"/>
              </w:rPr>
            </w:pPr>
            <w:r>
              <w:rPr>
                <w:lang w:eastAsia="ja-JP"/>
              </w:rPr>
              <w:t>Criticality</w:t>
            </w:r>
          </w:p>
        </w:tc>
        <w:tc>
          <w:tcPr>
            <w:tcW w:w="1142" w:type="dxa"/>
          </w:tcPr>
          <w:p w14:paraId="7A78EF53" w14:textId="77777777" w:rsidR="005362A8" w:rsidRDefault="002E60E3">
            <w:pPr>
              <w:pStyle w:val="TAH"/>
              <w:rPr>
                <w:b w:val="0"/>
                <w:lang w:eastAsia="ja-JP"/>
              </w:rPr>
            </w:pPr>
            <w:r>
              <w:rPr>
                <w:lang w:eastAsia="ja-JP"/>
              </w:rPr>
              <w:t>Assigned Criticality</w:t>
            </w:r>
          </w:p>
        </w:tc>
      </w:tr>
      <w:tr w:rsidR="005362A8" w14:paraId="5B124477" w14:textId="77777777">
        <w:tc>
          <w:tcPr>
            <w:tcW w:w="2574" w:type="dxa"/>
          </w:tcPr>
          <w:p w14:paraId="7E0278EC" w14:textId="77777777" w:rsidR="005362A8" w:rsidRDefault="002E60E3">
            <w:pPr>
              <w:pStyle w:val="TAL"/>
              <w:rPr>
                <w:lang w:eastAsia="ja-JP"/>
              </w:rPr>
            </w:pPr>
            <w:r>
              <w:rPr>
                <w:lang w:eastAsia="ja-JP"/>
              </w:rPr>
              <w:t>Message Type</w:t>
            </w:r>
          </w:p>
        </w:tc>
        <w:tc>
          <w:tcPr>
            <w:tcW w:w="1103" w:type="dxa"/>
          </w:tcPr>
          <w:p w14:paraId="3FE5E23B" w14:textId="77777777" w:rsidR="005362A8" w:rsidRDefault="002E60E3">
            <w:pPr>
              <w:pStyle w:val="TAL"/>
              <w:rPr>
                <w:lang w:eastAsia="ja-JP"/>
              </w:rPr>
            </w:pPr>
            <w:r>
              <w:rPr>
                <w:lang w:eastAsia="ja-JP"/>
              </w:rPr>
              <w:t>M</w:t>
            </w:r>
          </w:p>
        </w:tc>
        <w:tc>
          <w:tcPr>
            <w:tcW w:w="1027" w:type="dxa"/>
          </w:tcPr>
          <w:p w14:paraId="7124CBDF" w14:textId="77777777" w:rsidR="005362A8" w:rsidRDefault="005362A8">
            <w:pPr>
              <w:pStyle w:val="TAL"/>
              <w:rPr>
                <w:lang w:eastAsia="ja-JP"/>
              </w:rPr>
            </w:pPr>
          </w:p>
        </w:tc>
        <w:tc>
          <w:tcPr>
            <w:tcW w:w="1276" w:type="dxa"/>
          </w:tcPr>
          <w:p w14:paraId="2BAE0D12" w14:textId="77777777" w:rsidR="005362A8" w:rsidRDefault="002E60E3">
            <w:pPr>
              <w:pStyle w:val="TAL"/>
              <w:rPr>
                <w:lang w:eastAsia="ja-JP"/>
              </w:rPr>
            </w:pPr>
            <w:r>
              <w:rPr>
                <w:lang w:eastAsia="ja-JP"/>
              </w:rPr>
              <w:t>9.2.3.1</w:t>
            </w:r>
          </w:p>
        </w:tc>
        <w:tc>
          <w:tcPr>
            <w:tcW w:w="2268" w:type="dxa"/>
          </w:tcPr>
          <w:p w14:paraId="4F38241C" w14:textId="77777777" w:rsidR="005362A8" w:rsidRDefault="005362A8">
            <w:pPr>
              <w:pStyle w:val="TAL"/>
              <w:rPr>
                <w:lang w:eastAsia="ja-JP"/>
              </w:rPr>
            </w:pPr>
          </w:p>
        </w:tc>
        <w:tc>
          <w:tcPr>
            <w:tcW w:w="1080" w:type="dxa"/>
          </w:tcPr>
          <w:p w14:paraId="37CE2555" w14:textId="77777777" w:rsidR="005362A8" w:rsidRDefault="002E60E3">
            <w:pPr>
              <w:pStyle w:val="TAC"/>
              <w:rPr>
                <w:lang w:eastAsia="ja-JP"/>
              </w:rPr>
            </w:pPr>
            <w:r>
              <w:rPr>
                <w:lang w:eastAsia="ja-JP"/>
              </w:rPr>
              <w:t>YES</w:t>
            </w:r>
          </w:p>
        </w:tc>
        <w:tc>
          <w:tcPr>
            <w:tcW w:w="1142" w:type="dxa"/>
          </w:tcPr>
          <w:p w14:paraId="7A7AFB94" w14:textId="77777777" w:rsidR="005362A8" w:rsidRDefault="002E60E3">
            <w:pPr>
              <w:pStyle w:val="TAC"/>
              <w:rPr>
                <w:lang w:eastAsia="ja-JP"/>
              </w:rPr>
            </w:pPr>
            <w:r>
              <w:rPr>
                <w:lang w:eastAsia="ja-JP"/>
              </w:rPr>
              <w:t>reject</w:t>
            </w:r>
          </w:p>
        </w:tc>
      </w:tr>
      <w:tr w:rsidR="005362A8" w14:paraId="086FCF38" w14:textId="77777777">
        <w:tc>
          <w:tcPr>
            <w:tcW w:w="2574" w:type="dxa"/>
          </w:tcPr>
          <w:p w14:paraId="66D9720E" w14:textId="77777777" w:rsidR="005362A8" w:rsidRDefault="002E60E3">
            <w:pPr>
              <w:pStyle w:val="TAL"/>
              <w:rPr>
                <w:lang w:eastAsia="ja-JP"/>
              </w:rPr>
            </w:pPr>
            <w:r>
              <w:rPr>
                <w:lang w:eastAsia="ja-JP"/>
              </w:rPr>
              <w:t>M-NG-RAN node UE XnAP ID</w:t>
            </w:r>
          </w:p>
        </w:tc>
        <w:tc>
          <w:tcPr>
            <w:tcW w:w="1103" w:type="dxa"/>
          </w:tcPr>
          <w:p w14:paraId="3EF96159" w14:textId="77777777" w:rsidR="005362A8" w:rsidRDefault="002E60E3">
            <w:pPr>
              <w:pStyle w:val="TAL"/>
              <w:rPr>
                <w:lang w:eastAsia="ja-JP"/>
              </w:rPr>
            </w:pPr>
            <w:r>
              <w:rPr>
                <w:lang w:eastAsia="ja-JP"/>
              </w:rPr>
              <w:t>M</w:t>
            </w:r>
          </w:p>
        </w:tc>
        <w:tc>
          <w:tcPr>
            <w:tcW w:w="1027" w:type="dxa"/>
          </w:tcPr>
          <w:p w14:paraId="00185A25" w14:textId="77777777" w:rsidR="005362A8" w:rsidRDefault="005362A8">
            <w:pPr>
              <w:pStyle w:val="TAL"/>
              <w:rPr>
                <w:lang w:eastAsia="ja-JP"/>
              </w:rPr>
            </w:pPr>
          </w:p>
        </w:tc>
        <w:tc>
          <w:tcPr>
            <w:tcW w:w="1276" w:type="dxa"/>
          </w:tcPr>
          <w:p w14:paraId="4146E381" w14:textId="77777777" w:rsidR="005362A8" w:rsidRDefault="002E60E3">
            <w:pPr>
              <w:pStyle w:val="TAL"/>
              <w:rPr>
                <w:snapToGrid w:val="0"/>
                <w:lang w:eastAsia="ja-JP"/>
              </w:rPr>
            </w:pPr>
            <w:r>
              <w:rPr>
                <w:snapToGrid w:val="0"/>
                <w:lang w:eastAsia="ja-JP"/>
              </w:rPr>
              <w:t>NG-RAN node UE XnAP ID</w:t>
            </w:r>
          </w:p>
          <w:p w14:paraId="5792B031" w14:textId="77777777" w:rsidR="005362A8" w:rsidRDefault="002E60E3">
            <w:pPr>
              <w:pStyle w:val="TAL"/>
              <w:rPr>
                <w:lang w:eastAsia="ja-JP"/>
              </w:rPr>
            </w:pPr>
            <w:r>
              <w:rPr>
                <w:lang w:eastAsia="ja-JP"/>
              </w:rPr>
              <w:t>9.2.3.16</w:t>
            </w:r>
          </w:p>
        </w:tc>
        <w:tc>
          <w:tcPr>
            <w:tcW w:w="2268" w:type="dxa"/>
          </w:tcPr>
          <w:p w14:paraId="317E3798" w14:textId="77777777" w:rsidR="005362A8" w:rsidRDefault="002E60E3">
            <w:pPr>
              <w:pStyle w:val="TAL"/>
              <w:rPr>
                <w:lang w:eastAsia="ja-JP"/>
              </w:rPr>
            </w:pPr>
            <w:r>
              <w:rPr>
                <w:lang w:eastAsia="ja-JP"/>
              </w:rPr>
              <w:t>Allocated at the M-NG-RAN node</w:t>
            </w:r>
          </w:p>
        </w:tc>
        <w:tc>
          <w:tcPr>
            <w:tcW w:w="1080" w:type="dxa"/>
          </w:tcPr>
          <w:p w14:paraId="52279C5B" w14:textId="77777777" w:rsidR="005362A8" w:rsidRDefault="002E60E3">
            <w:pPr>
              <w:pStyle w:val="TAC"/>
              <w:rPr>
                <w:lang w:eastAsia="ja-JP"/>
              </w:rPr>
            </w:pPr>
            <w:r>
              <w:rPr>
                <w:lang w:eastAsia="ja-JP"/>
              </w:rPr>
              <w:t>YES</w:t>
            </w:r>
          </w:p>
        </w:tc>
        <w:tc>
          <w:tcPr>
            <w:tcW w:w="1142" w:type="dxa"/>
          </w:tcPr>
          <w:p w14:paraId="54A63C9A" w14:textId="77777777" w:rsidR="005362A8" w:rsidRDefault="002E60E3">
            <w:pPr>
              <w:pStyle w:val="TAC"/>
              <w:rPr>
                <w:lang w:eastAsia="ja-JP"/>
              </w:rPr>
            </w:pPr>
            <w:r>
              <w:rPr>
                <w:lang w:eastAsia="ja-JP"/>
              </w:rPr>
              <w:t>reject</w:t>
            </w:r>
          </w:p>
        </w:tc>
      </w:tr>
      <w:tr w:rsidR="005362A8" w14:paraId="34361DA0" w14:textId="77777777">
        <w:tc>
          <w:tcPr>
            <w:tcW w:w="2574" w:type="dxa"/>
          </w:tcPr>
          <w:p w14:paraId="446D40B4" w14:textId="77777777" w:rsidR="005362A8" w:rsidRDefault="002E60E3">
            <w:pPr>
              <w:pStyle w:val="TAL"/>
              <w:rPr>
                <w:lang w:eastAsia="ja-JP"/>
              </w:rPr>
            </w:pPr>
            <w:r>
              <w:rPr>
                <w:lang w:eastAsia="ja-JP"/>
              </w:rPr>
              <w:t>S-NG-RAN node UE XnAP ID</w:t>
            </w:r>
          </w:p>
        </w:tc>
        <w:tc>
          <w:tcPr>
            <w:tcW w:w="1103" w:type="dxa"/>
          </w:tcPr>
          <w:p w14:paraId="2E581D6C" w14:textId="77777777" w:rsidR="005362A8" w:rsidRDefault="002E60E3">
            <w:pPr>
              <w:pStyle w:val="TAL"/>
              <w:rPr>
                <w:lang w:eastAsia="ja-JP"/>
              </w:rPr>
            </w:pPr>
            <w:r>
              <w:rPr>
                <w:lang w:eastAsia="ja-JP"/>
              </w:rPr>
              <w:t>M</w:t>
            </w:r>
          </w:p>
        </w:tc>
        <w:tc>
          <w:tcPr>
            <w:tcW w:w="1027" w:type="dxa"/>
          </w:tcPr>
          <w:p w14:paraId="056D7E85" w14:textId="77777777" w:rsidR="005362A8" w:rsidRDefault="005362A8">
            <w:pPr>
              <w:pStyle w:val="TAL"/>
              <w:rPr>
                <w:lang w:eastAsia="ja-JP"/>
              </w:rPr>
            </w:pPr>
          </w:p>
        </w:tc>
        <w:tc>
          <w:tcPr>
            <w:tcW w:w="1276" w:type="dxa"/>
          </w:tcPr>
          <w:p w14:paraId="549B7654" w14:textId="77777777" w:rsidR="005362A8" w:rsidRDefault="002E60E3">
            <w:pPr>
              <w:pStyle w:val="TAL"/>
              <w:rPr>
                <w:snapToGrid w:val="0"/>
                <w:lang w:eastAsia="ja-JP"/>
              </w:rPr>
            </w:pPr>
            <w:r>
              <w:rPr>
                <w:snapToGrid w:val="0"/>
                <w:lang w:eastAsia="ja-JP"/>
              </w:rPr>
              <w:t>NG-RAN node UE XnAP ID</w:t>
            </w:r>
          </w:p>
          <w:p w14:paraId="6B174F54" w14:textId="77777777" w:rsidR="005362A8" w:rsidRDefault="002E60E3">
            <w:pPr>
              <w:pStyle w:val="TAL"/>
              <w:rPr>
                <w:lang w:eastAsia="ja-JP"/>
              </w:rPr>
            </w:pPr>
            <w:r>
              <w:rPr>
                <w:lang w:eastAsia="ja-JP"/>
              </w:rPr>
              <w:t>9.2.3.16</w:t>
            </w:r>
          </w:p>
        </w:tc>
        <w:tc>
          <w:tcPr>
            <w:tcW w:w="2268" w:type="dxa"/>
          </w:tcPr>
          <w:p w14:paraId="784B290C" w14:textId="77777777" w:rsidR="005362A8" w:rsidRDefault="002E60E3">
            <w:pPr>
              <w:pStyle w:val="TAL"/>
              <w:rPr>
                <w:lang w:eastAsia="ja-JP"/>
              </w:rPr>
            </w:pPr>
            <w:r>
              <w:rPr>
                <w:lang w:eastAsia="ja-JP"/>
              </w:rPr>
              <w:t>Allocated at the S-NG-RAN node</w:t>
            </w:r>
          </w:p>
        </w:tc>
        <w:tc>
          <w:tcPr>
            <w:tcW w:w="1080" w:type="dxa"/>
          </w:tcPr>
          <w:p w14:paraId="7672A1F9" w14:textId="77777777" w:rsidR="005362A8" w:rsidRDefault="002E60E3">
            <w:pPr>
              <w:pStyle w:val="TAC"/>
              <w:rPr>
                <w:lang w:eastAsia="ja-JP"/>
              </w:rPr>
            </w:pPr>
            <w:r>
              <w:rPr>
                <w:lang w:eastAsia="ja-JP"/>
              </w:rPr>
              <w:t>YES</w:t>
            </w:r>
          </w:p>
        </w:tc>
        <w:tc>
          <w:tcPr>
            <w:tcW w:w="1142" w:type="dxa"/>
          </w:tcPr>
          <w:p w14:paraId="26BCCDF6" w14:textId="77777777" w:rsidR="005362A8" w:rsidRDefault="002E60E3">
            <w:pPr>
              <w:pStyle w:val="TAC"/>
              <w:rPr>
                <w:lang w:eastAsia="ja-JP"/>
              </w:rPr>
            </w:pPr>
            <w:r>
              <w:rPr>
                <w:lang w:eastAsia="ja-JP"/>
              </w:rPr>
              <w:t>reject</w:t>
            </w:r>
          </w:p>
        </w:tc>
      </w:tr>
      <w:tr w:rsidR="005362A8" w14:paraId="04BE5E26" w14:textId="77777777">
        <w:tc>
          <w:tcPr>
            <w:tcW w:w="2574" w:type="dxa"/>
          </w:tcPr>
          <w:p w14:paraId="1B1B5300" w14:textId="77777777" w:rsidR="005362A8" w:rsidRDefault="002E60E3">
            <w:pPr>
              <w:pStyle w:val="TAL"/>
              <w:rPr>
                <w:lang w:eastAsia="ja-JP"/>
              </w:rPr>
            </w:pPr>
            <w:r>
              <w:rPr>
                <w:lang w:eastAsia="ja-JP"/>
              </w:rPr>
              <w:t>Cause</w:t>
            </w:r>
          </w:p>
        </w:tc>
        <w:tc>
          <w:tcPr>
            <w:tcW w:w="1103" w:type="dxa"/>
          </w:tcPr>
          <w:p w14:paraId="024BF29B" w14:textId="77777777" w:rsidR="005362A8" w:rsidRDefault="002E60E3">
            <w:pPr>
              <w:pStyle w:val="TAL"/>
              <w:rPr>
                <w:lang w:eastAsia="ja-JP"/>
              </w:rPr>
            </w:pPr>
            <w:r>
              <w:rPr>
                <w:lang w:eastAsia="ja-JP"/>
              </w:rPr>
              <w:t>M</w:t>
            </w:r>
          </w:p>
        </w:tc>
        <w:tc>
          <w:tcPr>
            <w:tcW w:w="1027" w:type="dxa"/>
          </w:tcPr>
          <w:p w14:paraId="36A6E25A" w14:textId="77777777" w:rsidR="005362A8" w:rsidRDefault="005362A8">
            <w:pPr>
              <w:pStyle w:val="TAL"/>
              <w:rPr>
                <w:lang w:eastAsia="ja-JP"/>
              </w:rPr>
            </w:pPr>
          </w:p>
        </w:tc>
        <w:tc>
          <w:tcPr>
            <w:tcW w:w="1276" w:type="dxa"/>
          </w:tcPr>
          <w:p w14:paraId="3B465976" w14:textId="77777777" w:rsidR="005362A8" w:rsidRDefault="002E60E3">
            <w:pPr>
              <w:pStyle w:val="TAL"/>
              <w:rPr>
                <w:snapToGrid w:val="0"/>
                <w:lang w:eastAsia="ja-JP"/>
              </w:rPr>
            </w:pPr>
            <w:r>
              <w:rPr>
                <w:lang w:eastAsia="ja-JP"/>
              </w:rPr>
              <w:t>9.2.3.2</w:t>
            </w:r>
          </w:p>
        </w:tc>
        <w:tc>
          <w:tcPr>
            <w:tcW w:w="2268" w:type="dxa"/>
          </w:tcPr>
          <w:p w14:paraId="14E2C848" w14:textId="77777777" w:rsidR="005362A8" w:rsidRDefault="005362A8">
            <w:pPr>
              <w:pStyle w:val="TAL"/>
              <w:rPr>
                <w:lang w:eastAsia="ja-JP"/>
              </w:rPr>
            </w:pPr>
          </w:p>
        </w:tc>
        <w:tc>
          <w:tcPr>
            <w:tcW w:w="1080" w:type="dxa"/>
          </w:tcPr>
          <w:p w14:paraId="5B2A1F69" w14:textId="77777777" w:rsidR="005362A8" w:rsidRDefault="002E60E3">
            <w:pPr>
              <w:pStyle w:val="TAC"/>
              <w:rPr>
                <w:lang w:eastAsia="ja-JP"/>
              </w:rPr>
            </w:pPr>
            <w:r>
              <w:rPr>
                <w:lang w:eastAsia="ja-JP"/>
              </w:rPr>
              <w:t>YES</w:t>
            </w:r>
          </w:p>
        </w:tc>
        <w:tc>
          <w:tcPr>
            <w:tcW w:w="1142" w:type="dxa"/>
          </w:tcPr>
          <w:p w14:paraId="7A03F441" w14:textId="77777777" w:rsidR="005362A8" w:rsidRDefault="002E60E3">
            <w:pPr>
              <w:pStyle w:val="TAC"/>
              <w:rPr>
                <w:lang w:eastAsia="ja-JP"/>
              </w:rPr>
            </w:pPr>
            <w:r>
              <w:rPr>
                <w:lang w:eastAsia="ja-JP"/>
              </w:rPr>
              <w:t>ignore</w:t>
            </w:r>
          </w:p>
        </w:tc>
      </w:tr>
      <w:tr w:rsidR="005362A8" w14:paraId="494EFE9E" w14:textId="77777777">
        <w:tc>
          <w:tcPr>
            <w:tcW w:w="2574" w:type="dxa"/>
          </w:tcPr>
          <w:p w14:paraId="162E8716" w14:textId="77777777" w:rsidR="005362A8" w:rsidRDefault="002E60E3">
            <w:pPr>
              <w:pStyle w:val="TAL"/>
              <w:rPr>
                <w:lang w:eastAsia="ja-JP"/>
              </w:rPr>
            </w:pPr>
            <w:r>
              <w:rPr>
                <w:lang w:eastAsia="zh-CN"/>
              </w:rPr>
              <w:t>PDCP Change Indication</w:t>
            </w:r>
          </w:p>
        </w:tc>
        <w:tc>
          <w:tcPr>
            <w:tcW w:w="1103" w:type="dxa"/>
          </w:tcPr>
          <w:p w14:paraId="12012213" w14:textId="77777777" w:rsidR="005362A8" w:rsidRDefault="002E60E3">
            <w:pPr>
              <w:pStyle w:val="TAL"/>
              <w:rPr>
                <w:lang w:eastAsia="ja-JP"/>
              </w:rPr>
            </w:pPr>
            <w:r>
              <w:rPr>
                <w:lang w:eastAsia="zh-CN"/>
              </w:rPr>
              <w:t>O</w:t>
            </w:r>
          </w:p>
        </w:tc>
        <w:tc>
          <w:tcPr>
            <w:tcW w:w="1027" w:type="dxa"/>
          </w:tcPr>
          <w:p w14:paraId="5084E687" w14:textId="77777777" w:rsidR="005362A8" w:rsidRDefault="005362A8">
            <w:pPr>
              <w:pStyle w:val="TAL"/>
              <w:rPr>
                <w:lang w:eastAsia="ja-JP"/>
              </w:rPr>
            </w:pPr>
          </w:p>
        </w:tc>
        <w:tc>
          <w:tcPr>
            <w:tcW w:w="1276" w:type="dxa"/>
          </w:tcPr>
          <w:p w14:paraId="158CA8A8" w14:textId="77777777" w:rsidR="005362A8" w:rsidRDefault="002E60E3">
            <w:pPr>
              <w:pStyle w:val="TAL"/>
              <w:rPr>
                <w:lang w:eastAsia="ja-JP"/>
              </w:rPr>
            </w:pPr>
            <w:r>
              <w:rPr>
                <w:lang w:eastAsia="ja-JP"/>
              </w:rPr>
              <w:t>9.2.3.74</w:t>
            </w:r>
          </w:p>
        </w:tc>
        <w:tc>
          <w:tcPr>
            <w:tcW w:w="2268" w:type="dxa"/>
          </w:tcPr>
          <w:p w14:paraId="502EDFD1" w14:textId="77777777" w:rsidR="005362A8" w:rsidRDefault="005362A8">
            <w:pPr>
              <w:pStyle w:val="TAL"/>
              <w:rPr>
                <w:lang w:eastAsia="ja-JP"/>
              </w:rPr>
            </w:pPr>
          </w:p>
        </w:tc>
        <w:tc>
          <w:tcPr>
            <w:tcW w:w="1080" w:type="dxa"/>
          </w:tcPr>
          <w:p w14:paraId="314D23E7" w14:textId="77777777" w:rsidR="005362A8" w:rsidRDefault="002E60E3">
            <w:pPr>
              <w:pStyle w:val="TAC"/>
              <w:rPr>
                <w:lang w:eastAsia="ja-JP"/>
              </w:rPr>
            </w:pPr>
            <w:r>
              <w:rPr>
                <w:bCs/>
                <w:lang w:eastAsia="zh-CN"/>
              </w:rPr>
              <w:t>YES</w:t>
            </w:r>
          </w:p>
        </w:tc>
        <w:tc>
          <w:tcPr>
            <w:tcW w:w="1142" w:type="dxa"/>
          </w:tcPr>
          <w:p w14:paraId="776719A0" w14:textId="77777777" w:rsidR="005362A8" w:rsidRDefault="002E60E3">
            <w:pPr>
              <w:pStyle w:val="TAC"/>
              <w:rPr>
                <w:lang w:eastAsia="ja-JP"/>
              </w:rPr>
            </w:pPr>
            <w:r>
              <w:rPr>
                <w:lang w:eastAsia="zh-CN"/>
              </w:rPr>
              <w:t>ignore</w:t>
            </w:r>
          </w:p>
        </w:tc>
      </w:tr>
      <w:tr w:rsidR="005362A8" w14:paraId="040D0B0B" w14:textId="77777777">
        <w:tc>
          <w:tcPr>
            <w:tcW w:w="2574" w:type="dxa"/>
          </w:tcPr>
          <w:p w14:paraId="768AD806" w14:textId="77777777" w:rsidR="005362A8" w:rsidRDefault="002E60E3">
            <w:pPr>
              <w:pStyle w:val="TAL"/>
              <w:rPr>
                <w:lang w:eastAsia="zh-CN"/>
              </w:rPr>
            </w:pPr>
            <w:r>
              <w:rPr>
                <w:b/>
                <w:lang w:eastAsia="ja-JP"/>
              </w:rPr>
              <w:t>PDU Session Resources To Be Modified List</w:t>
            </w:r>
          </w:p>
        </w:tc>
        <w:tc>
          <w:tcPr>
            <w:tcW w:w="1103" w:type="dxa"/>
          </w:tcPr>
          <w:p w14:paraId="478E5C35" w14:textId="77777777" w:rsidR="005362A8" w:rsidRDefault="005362A8">
            <w:pPr>
              <w:pStyle w:val="TAL"/>
              <w:rPr>
                <w:lang w:eastAsia="zh-CN"/>
              </w:rPr>
            </w:pPr>
          </w:p>
        </w:tc>
        <w:tc>
          <w:tcPr>
            <w:tcW w:w="1027" w:type="dxa"/>
          </w:tcPr>
          <w:p w14:paraId="3B744B2D" w14:textId="77777777" w:rsidR="005362A8" w:rsidRDefault="002E60E3">
            <w:pPr>
              <w:pStyle w:val="TAL"/>
              <w:rPr>
                <w:lang w:eastAsia="ja-JP"/>
              </w:rPr>
            </w:pPr>
            <w:r>
              <w:rPr>
                <w:i/>
                <w:lang w:eastAsia="ja-JP"/>
              </w:rPr>
              <w:t>0..1</w:t>
            </w:r>
          </w:p>
        </w:tc>
        <w:tc>
          <w:tcPr>
            <w:tcW w:w="1276" w:type="dxa"/>
          </w:tcPr>
          <w:p w14:paraId="7774C2BA" w14:textId="77777777" w:rsidR="005362A8" w:rsidRDefault="005362A8">
            <w:pPr>
              <w:pStyle w:val="TAL"/>
              <w:rPr>
                <w:lang w:eastAsia="ja-JP"/>
              </w:rPr>
            </w:pPr>
          </w:p>
        </w:tc>
        <w:tc>
          <w:tcPr>
            <w:tcW w:w="2268" w:type="dxa"/>
          </w:tcPr>
          <w:p w14:paraId="555F616A" w14:textId="77777777" w:rsidR="005362A8" w:rsidRDefault="005362A8">
            <w:pPr>
              <w:pStyle w:val="TAL"/>
              <w:rPr>
                <w:lang w:eastAsia="ja-JP"/>
              </w:rPr>
            </w:pPr>
          </w:p>
        </w:tc>
        <w:tc>
          <w:tcPr>
            <w:tcW w:w="1080" w:type="dxa"/>
          </w:tcPr>
          <w:p w14:paraId="4729057C" w14:textId="77777777" w:rsidR="005362A8" w:rsidRDefault="002E60E3">
            <w:pPr>
              <w:pStyle w:val="TAC"/>
              <w:rPr>
                <w:bCs/>
                <w:lang w:eastAsia="zh-CN"/>
              </w:rPr>
            </w:pPr>
            <w:r>
              <w:rPr>
                <w:bCs/>
                <w:lang w:eastAsia="ja-JP"/>
              </w:rPr>
              <w:t>YES</w:t>
            </w:r>
          </w:p>
        </w:tc>
        <w:tc>
          <w:tcPr>
            <w:tcW w:w="1142" w:type="dxa"/>
          </w:tcPr>
          <w:p w14:paraId="0BC4480E" w14:textId="77777777" w:rsidR="005362A8" w:rsidRDefault="002E60E3">
            <w:pPr>
              <w:pStyle w:val="TAC"/>
              <w:rPr>
                <w:lang w:eastAsia="zh-CN"/>
              </w:rPr>
            </w:pPr>
            <w:r>
              <w:rPr>
                <w:lang w:eastAsia="ja-JP"/>
              </w:rPr>
              <w:t>ignore</w:t>
            </w:r>
          </w:p>
        </w:tc>
      </w:tr>
      <w:tr w:rsidR="005362A8" w14:paraId="67C777AF" w14:textId="77777777">
        <w:tc>
          <w:tcPr>
            <w:tcW w:w="2574" w:type="dxa"/>
          </w:tcPr>
          <w:p w14:paraId="036D6331" w14:textId="77777777" w:rsidR="005362A8" w:rsidRDefault="002E60E3">
            <w:pPr>
              <w:pStyle w:val="TAL"/>
              <w:ind w:left="113"/>
              <w:rPr>
                <w:lang w:eastAsia="zh-CN"/>
              </w:rPr>
            </w:pPr>
            <w:r>
              <w:rPr>
                <w:b/>
                <w:bCs/>
                <w:lang w:eastAsia="ja-JP"/>
              </w:rPr>
              <w:t>&gt;PDU Session Resources To Be Modified Item</w:t>
            </w:r>
          </w:p>
        </w:tc>
        <w:tc>
          <w:tcPr>
            <w:tcW w:w="1103" w:type="dxa"/>
          </w:tcPr>
          <w:p w14:paraId="1682F923" w14:textId="77777777" w:rsidR="005362A8" w:rsidRDefault="005362A8">
            <w:pPr>
              <w:pStyle w:val="TAL"/>
              <w:rPr>
                <w:lang w:eastAsia="zh-CN"/>
              </w:rPr>
            </w:pPr>
          </w:p>
        </w:tc>
        <w:tc>
          <w:tcPr>
            <w:tcW w:w="1027" w:type="dxa"/>
          </w:tcPr>
          <w:p w14:paraId="399C7F3E" w14:textId="77777777" w:rsidR="005362A8" w:rsidRDefault="002E60E3">
            <w:pPr>
              <w:pStyle w:val="TAL"/>
              <w:rPr>
                <w:lang w:eastAsia="ja-JP"/>
              </w:rPr>
            </w:pPr>
            <w:r>
              <w:rPr>
                <w:i/>
                <w:lang w:eastAsia="ja-JP"/>
              </w:rPr>
              <w:t>1 .. &lt;maxnoof</w:t>
            </w:r>
            <w:r>
              <w:rPr>
                <w:i/>
              </w:rPr>
              <w:t>PDUSessions</w:t>
            </w:r>
            <w:r>
              <w:rPr>
                <w:i/>
                <w:lang w:eastAsia="ja-JP"/>
              </w:rPr>
              <w:t>&gt;</w:t>
            </w:r>
          </w:p>
        </w:tc>
        <w:tc>
          <w:tcPr>
            <w:tcW w:w="1276" w:type="dxa"/>
          </w:tcPr>
          <w:p w14:paraId="43CA4AF6" w14:textId="77777777" w:rsidR="005362A8" w:rsidRDefault="005362A8">
            <w:pPr>
              <w:pStyle w:val="TAL"/>
              <w:rPr>
                <w:lang w:eastAsia="ja-JP"/>
              </w:rPr>
            </w:pPr>
          </w:p>
        </w:tc>
        <w:tc>
          <w:tcPr>
            <w:tcW w:w="2268" w:type="dxa"/>
          </w:tcPr>
          <w:p w14:paraId="42AA8640" w14:textId="77777777" w:rsidR="005362A8" w:rsidRDefault="002E60E3">
            <w:pPr>
              <w:pStyle w:val="TAL"/>
              <w:rPr>
                <w:lang w:eastAsia="ja-JP"/>
              </w:rPr>
            </w:pPr>
            <w:r>
              <w:rPr>
                <w:lang w:eastAsia="zh-CN"/>
              </w:rPr>
              <w:t xml:space="preserve">NOTE: If neither the </w:t>
            </w:r>
            <w:r>
              <w:rPr>
                <w:lang w:eastAsia="zh-CN"/>
              </w:rPr>
              <w:br/>
            </w:r>
            <w:r>
              <w:rPr>
                <w:i/>
                <w:lang w:eastAsia="ja-JP"/>
              </w:rPr>
              <w:t>PDU Session Resource Modification Required Info – SN terminated</w:t>
            </w:r>
            <w:r>
              <w:rPr>
                <w:lang w:eastAsia="ja-JP"/>
              </w:rPr>
              <w:t xml:space="preserve"> IE </w:t>
            </w:r>
          </w:p>
          <w:p w14:paraId="22ED18A6" w14:textId="77777777" w:rsidR="005362A8" w:rsidRDefault="002E60E3">
            <w:pPr>
              <w:pStyle w:val="TAL"/>
              <w:rPr>
                <w:lang w:eastAsia="ja-JP"/>
              </w:rPr>
            </w:pPr>
            <w:r>
              <w:rPr>
                <w:lang w:eastAsia="ja-JP"/>
              </w:rPr>
              <w:t>nor the</w:t>
            </w:r>
          </w:p>
          <w:p w14:paraId="7CD75225" w14:textId="77777777" w:rsidR="005362A8" w:rsidRDefault="002E60E3">
            <w:pPr>
              <w:pStyle w:val="TAL"/>
              <w:rPr>
                <w:lang w:eastAsia="ja-JP"/>
              </w:rPr>
            </w:pPr>
            <w:r>
              <w:rPr>
                <w:i/>
                <w:lang w:eastAsia="ja-JP"/>
              </w:rPr>
              <w:t>PDU Session Resource Modification Required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8.3.4.4 apply.</w:t>
            </w:r>
          </w:p>
        </w:tc>
        <w:tc>
          <w:tcPr>
            <w:tcW w:w="1080" w:type="dxa"/>
          </w:tcPr>
          <w:p w14:paraId="6B775E55" w14:textId="77777777" w:rsidR="005362A8" w:rsidRDefault="002E60E3">
            <w:pPr>
              <w:pStyle w:val="TAC"/>
              <w:rPr>
                <w:bCs/>
                <w:lang w:eastAsia="zh-CN"/>
              </w:rPr>
            </w:pPr>
            <w:r>
              <w:rPr>
                <w:lang w:eastAsia="ja-JP"/>
              </w:rPr>
              <w:t>–</w:t>
            </w:r>
          </w:p>
        </w:tc>
        <w:tc>
          <w:tcPr>
            <w:tcW w:w="1142" w:type="dxa"/>
          </w:tcPr>
          <w:p w14:paraId="5D6ADDAF" w14:textId="77777777" w:rsidR="005362A8" w:rsidRDefault="005362A8">
            <w:pPr>
              <w:pStyle w:val="TAC"/>
              <w:rPr>
                <w:lang w:eastAsia="zh-CN"/>
              </w:rPr>
            </w:pPr>
          </w:p>
        </w:tc>
      </w:tr>
      <w:tr w:rsidR="005362A8" w14:paraId="06A261B4" w14:textId="77777777">
        <w:tc>
          <w:tcPr>
            <w:tcW w:w="2574" w:type="dxa"/>
          </w:tcPr>
          <w:p w14:paraId="6A47711A" w14:textId="77777777" w:rsidR="005362A8" w:rsidRDefault="002E60E3">
            <w:pPr>
              <w:pStyle w:val="TAL"/>
              <w:ind w:left="227"/>
              <w:rPr>
                <w:lang w:eastAsia="zh-CN"/>
              </w:rPr>
            </w:pPr>
            <w:r>
              <w:rPr>
                <w:lang w:eastAsia="ja-JP"/>
              </w:rPr>
              <w:t>&gt;&gt;PDU Session ID</w:t>
            </w:r>
          </w:p>
        </w:tc>
        <w:tc>
          <w:tcPr>
            <w:tcW w:w="1103" w:type="dxa"/>
          </w:tcPr>
          <w:p w14:paraId="51CAEE4D" w14:textId="77777777" w:rsidR="005362A8" w:rsidRDefault="002E60E3">
            <w:pPr>
              <w:pStyle w:val="TAL"/>
              <w:rPr>
                <w:lang w:eastAsia="zh-CN"/>
              </w:rPr>
            </w:pPr>
            <w:r>
              <w:rPr>
                <w:lang w:eastAsia="ja-JP"/>
              </w:rPr>
              <w:t>M</w:t>
            </w:r>
          </w:p>
        </w:tc>
        <w:tc>
          <w:tcPr>
            <w:tcW w:w="1027" w:type="dxa"/>
          </w:tcPr>
          <w:p w14:paraId="7124E37A" w14:textId="77777777" w:rsidR="005362A8" w:rsidRDefault="005362A8">
            <w:pPr>
              <w:pStyle w:val="TAL"/>
              <w:rPr>
                <w:lang w:eastAsia="ja-JP"/>
              </w:rPr>
            </w:pPr>
          </w:p>
        </w:tc>
        <w:tc>
          <w:tcPr>
            <w:tcW w:w="1276" w:type="dxa"/>
          </w:tcPr>
          <w:p w14:paraId="2F37A18D" w14:textId="77777777" w:rsidR="005362A8" w:rsidRDefault="002E60E3">
            <w:pPr>
              <w:pStyle w:val="TAL"/>
              <w:rPr>
                <w:lang w:eastAsia="ja-JP"/>
              </w:rPr>
            </w:pPr>
            <w:r>
              <w:rPr>
                <w:lang w:eastAsia="ja-JP"/>
              </w:rPr>
              <w:t>9.2.3.18</w:t>
            </w:r>
          </w:p>
        </w:tc>
        <w:tc>
          <w:tcPr>
            <w:tcW w:w="2268" w:type="dxa"/>
          </w:tcPr>
          <w:p w14:paraId="043D7D29" w14:textId="77777777" w:rsidR="005362A8" w:rsidRDefault="005362A8">
            <w:pPr>
              <w:pStyle w:val="TAL"/>
              <w:rPr>
                <w:lang w:eastAsia="ja-JP"/>
              </w:rPr>
            </w:pPr>
          </w:p>
        </w:tc>
        <w:tc>
          <w:tcPr>
            <w:tcW w:w="1080" w:type="dxa"/>
          </w:tcPr>
          <w:p w14:paraId="45F746B1" w14:textId="77777777" w:rsidR="005362A8" w:rsidRDefault="002E60E3">
            <w:pPr>
              <w:pStyle w:val="TAC"/>
              <w:rPr>
                <w:bCs/>
                <w:lang w:eastAsia="zh-CN"/>
              </w:rPr>
            </w:pPr>
            <w:r>
              <w:rPr>
                <w:bCs/>
                <w:lang w:eastAsia="ja-JP"/>
              </w:rPr>
              <w:t>–</w:t>
            </w:r>
          </w:p>
        </w:tc>
        <w:tc>
          <w:tcPr>
            <w:tcW w:w="1142" w:type="dxa"/>
          </w:tcPr>
          <w:p w14:paraId="3A5FC201" w14:textId="77777777" w:rsidR="005362A8" w:rsidRDefault="005362A8">
            <w:pPr>
              <w:pStyle w:val="TAC"/>
              <w:rPr>
                <w:lang w:eastAsia="zh-CN"/>
              </w:rPr>
            </w:pPr>
          </w:p>
        </w:tc>
      </w:tr>
      <w:tr w:rsidR="005362A8" w14:paraId="5ABFF73C" w14:textId="77777777">
        <w:tc>
          <w:tcPr>
            <w:tcW w:w="2574" w:type="dxa"/>
          </w:tcPr>
          <w:p w14:paraId="1E8AF8DB" w14:textId="77777777" w:rsidR="005362A8" w:rsidRDefault="002E60E3">
            <w:pPr>
              <w:pStyle w:val="TAL"/>
              <w:ind w:left="227"/>
              <w:rPr>
                <w:lang w:eastAsia="ja-JP"/>
              </w:rPr>
            </w:pPr>
            <w:r>
              <w:rPr>
                <w:lang w:eastAsia="ja-JP"/>
              </w:rPr>
              <w:t>&gt;&gt;</w:t>
            </w:r>
            <w:r>
              <w:rPr>
                <w:lang w:val="sv-SE" w:eastAsia="zh-CN"/>
              </w:rPr>
              <w:t>PDU Session Resource Modification Required Info – SN terminated</w:t>
            </w:r>
          </w:p>
        </w:tc>
        <w:tc>
          <w:tcPr>
            <w:tcW w:w="1103" w:type="dxa"/>
          </w:tcPr>
          <w:p w14:paraId="5479A174" w14:textId="77777777" w:rsidR="005362A8" w:rsidRDefault="002E60E3">
            <w:pPr>
              <w:pStyle w:val="TAL"/>
              <w:rPr>
                <w:lang w:eastAsia="ja-JP"/>
              </w:rPr>
            </w:pPr>
            <w:r>
              <w:rPr>
                <w:lang w:eastAsia="ja-JP"/>
              </w:rPr>
              <w:t>O</w:t>
            </w:r>
          </w:p>
        </w:tc>
        <w:tc>
          <w:tcPr>
            <w:tcW w:w="1027" w:type="dxa"/>
          </w:tcPr>
          <w:p w14:paraId="5933CC4F" w14:textId="77777777" w:rsidR="005362A8" w:rsidRDefault="005362A8">
            <w:pPr>
              <w:pStyle w:val="TAL"/>
              <w:rPr>
                <w:lang w:eastAsia="ja-JP"/>
              </w:rPr>
            </w:pPr>
          </w:p>
        </w:tc>
        <w:tc>
          <w:tcPr>
            <w:tcW w:w="1276" w:type="dxa"/>
          </w:tcPr>
          <w:p w14:paraId="3331E57E" w14:textId="77777777" w:rsidR="005362A8" w:rsidRDefault="002E60E3">
            <w:pPr>
              <w:pStyle w:val="TAL"/>
              <w:rPr>
                <w:lang w:eastAsia="ja-JP"/>
              </w:rPr>
            </w:pPr>
            <w:r>
              <w:rPr>
                <w:lang w:eastAsia="ja-JP"/>
              </w:rPr>
              <w:t>9.2.1.20</w:t>
            </w:r>
          </w:p>
        </w:tc>
        <w:tc>
          <w:tcPr>
            <w:tcW w:w="2268" w:type="dxa"/>
          </w:tcPr>
          <w:p w14:paraId="1C3DD0BE" w14:textId="77777777" w:rsidR="005362A8" w:rsidRDefault="005362A8">
            <w:pPr>
              <w:pStyle w:val="TAL"/>
              <w:rPr>
                <w:lang w:eastAsia="ja-JP"/>
              </w:rPr>
            </w:pPr>
          </w:p>
        </w:tc>
        <w:tc>
          <w:tcPr>
            <w:tcW w:w="1080" w:type="dxa"/>
          </w:tcPr>
          <w:p w14:paraId="0A7DC4D2" w14:textId="77777777" w:rsidR="005362A8" w:rsidRDefault="002E60E3">
            <w:pPr>
              <w:pStyle w:val="TAC"/>
              <w:rPr>
                <w:bCs/>
                <w:lang w:eastAsia="ja-JP"/>
              </w:rPr>
            </w:pPr>
            <w:r>
              <w:rPr>
                <w:bCs/>
                <w:lang w:eastAsia="ja-JP"/>
              </w:rPr>
              <w:t>–</w:t>
            </w:r>
          </w:p>
        </w:tc>
        <w:tc>
          <w:tcPr>
            <w:tcW w:w="1142" w:type="dxa"/>
          </w:tcPr>
          <w:p w14:paraId="15F45DD2" w14:textId="77777777" w:rsidR="005362A8" w:rsidRDefault="005362A8">
            <w:pPr>
              <w:pStyle w:val="TAC"/>
              <w:rPr>
                <w:lang w:eastAsia="zh-CN"/>
              </w:rPr>
            </w:pPr>
          </w:p>
        </w:tc>
      </w:tr>
      <w:tr w:rsidR="005362A8" w14:paraId="7953DA96" w14:textId="77777777">
        <w:tc>
          <w:tcPr>
            <w:tcW w:w="2574" w:type="dxa"/>
          </w:tcPr>
          <w:p w14:paraId="117CB09C" w14:textId="77777777" w:rsidR="005362A8" w:rsidRDefault="002E60E3">
            <w:pPr>
              <w:pStyle w:val="TAL"/>
              <w:ind w:left="227"/>
              <w:rPr>
                <w:lang w:eastAsia="ja-JP"/>
              </w:rPr>
            </w:pPr>
            <w:r>
              <w:rPr>
                <w:lang w:eastAsia="ja-JP"/>
              </w:rPr>
              <w:t>&gt;&gt;</w:t>
            </w:r>
            <w:r>
              <w:rPr>
                <w:lang w:val="sv-SE" w:eastAsia="zh-CN"/>
              </w:rPr>
              <w:t>PDU Session Resource Modification Required Info – MN terminated</w:t>
            </w:r>
          </w:p>
        </w:tc>
        <w:tc>
          <w:tcPr>
            <w:tcW w:w="1103" w:type="dxa"/>
          </w:tcPr>
          <w:p w14:paraId="77901527" w14:textId="77777777" w:rsidR="005362A8" w:rsidRDefault="002E60E3">
            <w:pPr>
              <w:pStyle w:val="TAL"/>
              <w:rPr>
                <w:lang w:eastAsia="ja-JP"/>
              </w:rPr>
            </w:pPr>
            <w:r>
              <w:rPr>
                <w:lang w:eastAsia="ja-JP"/>
              </w:rPr>
              <w:t>O</w:t>
            </w:r>
          </w:p>
        </w:tc>
        <w:tc>
          <w:tcPr>
            <w:tcW w:w="1027" w:type="dxa"/>
          </w:tcPr>
          <w:p w14:paraId="6D887A1E" w14:textId="77777777" w:rsidR="005362A8" w:rsidRDefault="005362A8">
            <w:pPr>
              <w:pStyle w:val="TAL"/>
              <w:rPr>
                <w:lang w:eastAsia="ja-JP"/>
              </w:rPr>
            </w:pPr>
          </w:p>
        </w:tc>
        <w:tc>
          <w:tcPr>
            <w:tcW w:w="1276" w:type="dxa"/>
          </w:tcPr>
          <w:p w14:paraId="27C1C1F8" w14:textId="77777777" w:rsidR="005362A8" w:rsidRDefault="002E60E3">
            <w:pPr>
              <w:pStyle w:val="TAL"/>
              <w:rPr>
                <w:lang w:eastAsia="ja-JP"/>
              </w:rPr>
            </w:pPr>
            <w:r>
              <w:rPr>
                <w:lang w:eastAsia="ja-JP"/>
              </w:rPr>
              <w:t>9.2.1.22</w:t>
            </w:r>
          </w:p>
        </w:tc>
        <w:tc>
          <w:tcPr>
            <w:tcW w:w="2268" w:type="dxa"/>
          </w:tcPr>
          <w:p w14:paraId="4F3AFE51" w14:textId="77777777" w:rsidR="005362A8" w:rsidRDefault="005362A8">
            <w:pPr>
              <w:pStyle w:val="TAL"/>
              <w:rPr>
                <w:lang w:eastAsia="ja-JP"/>
              </w:rPr>
            </w:pPr>
          </w:p>
        </w:tc>
        <w:tc>
          <w:tcPr>
            <w:tcW w:w="1080" w:type="dxa"/>
          </w:tcPr>
          <w:p w14:paraId="253B3E3F" w14:textId="77777777" w:rsidR="005362A8" w:rsidRDefault="002E60E3">
            <w:pPr>
              <w:pStyle w:val="TAC"/>
              <w:rPr>
                <w:bCs/>
                <w:lang w:eastAsia="ja-JP"/>
              </w:rPr>
            </w:pPr>
            <w:r>
              <w:rPr>
                <w:bCs/>
                <w:lang w:eastAsia="ja-JP"/>
              </w:rPr>
              <w:t>–</w:t>
            </w:r>
          </w:p>
        </w:tc>
        <w:tc>
          <w:tcPr>
            <w:tcW w:w="1142" w:type="dxa"/>
          </w:tcPr>
          <w:p w14:paraId="6CCFC20A" w14:textId="77777777" w:rsidR="005362A8" w:rsidRDefault="005362A8">
            <w:pPr>
              <w:pStyle w:val="TAC"/>
              <w:rPr>
                <w:lang w:eastAsia="zh-CN"/>
              </w:rPr>
            </w:pPr>
          </w:p>
        </w:tc>
      </w:tr>
      <w:tr w:rsidR="005362A8" w14:paraId="3DEF3C51" w14:textId="77777777">
        <w:tc>
          <w:tcPr>
            <w:tcW w:w="2574" w:type="dxa"/>
          </w:tcPr>
          <w:p w14:paraId="20F5AE7F" w14:textId="77777777" w:rsidR="005362A8" w:rsidRDefault="002E60E3">
            <w:pPr>
              <w:pStyle w:val="TAL"/>
              <w:rPr>
                <w:lang w:eastAsia="zh-CN"/>
              </w:rPr>
            </w:pPr>
            <w:r>
              <w:rPr>
                <w:b/>
                <w:lang w:eastAsia="ja-JP"/>
              </w:rPr>
              <w:t>PDU Session Resources To Be Released List</w:t>
            </w:r>
          </w:p>
        </w:tc>
        <w:tc>
          <w:tcPr>
            <w:tcW w:w="1103" w:type="dxa"/>
          </w:tcPr>
          <w:p w14:paraId="0C33F74F" w14:textId="77777777" w:rsidR="005362A8" w:rsidRDefault="005362A8">
            <w:pPr>
              <w:pStyle w:val="TAL"/>
              <w:rPr>
                <w:lang w:eastAsia="zh-CN"/>
              </w:rPr>
            </w:pPr>
          </w:p>
        </w:tc>
        <w:tc>
          <w:tcPr>
            <w:tcW w:w="1027" w:type="dxa"/>
          </w:tcPr>
          <w:p w14:paraId="40A35BE1" w14:textId="77777777" w:rsidR="005362A8" w:rsidRDefault="002E60E3">
            <w:pPr>
              <w:pStyle w:val="TAL"/>
              <w:rPr>
                <w:lang w:eastAsia="ja-JP"/>
              </w:rPr>
            </w:pPr>
            <w:r>
              <w:rPr>
                <w:i/>
                <w:lang w:eastAsia="ja-JP"/>
              </w:rPr>
              <w:t>0..1</w:t>
            </w:r>
          </w:p>
        </w:tc>
        <w:tc>
          <w:tcPr>
            <w:tcW w:w="1276" w:type="dxa"/>
          </w:tcPr>
          <w:p w14:paraId="560899D5" w14:textId="77777777" w:rsidR="005362A8" w:rsidRDefault="005362A8">
            <w:pPr>
              <w:pStyle w:val="TAL"/>
              <w:rPr>
                <w:snapToGrid w:val="0"/>
                <w:lang w:eastAsia="zh-CN"/>
              </w:rPr>
            </w:pPr>
          </w:p>
        </w:tc>
        <w:tc>
          <w:tcPr>
            <w:tcW w:w="2268" w:type="dxa"/>
          </w:tcPr>
          <w:p w14:paraId="23026B14" w14:textId="77777777" w:rsidR="005362A8" w:rsidRDefault="005362A8">
            <w:pPr>
              <w:pStyle w:val="TAL"/>
              <w:rPr>
                <w:lang w:eastAsia="zh-CN"/>
              </w:rPr>
            </w:pPr>
          </w:p>
        </w:tc>
        <w:tc>
          <w:tcPr>
            <w:tcW w:w="1080" w:type="dxa"/>
          </w:tcPr>
          <w:p w14:paraId="2ED2AAEB" w14:textId="77777777" w:rsidR="005362A8" w:rsidRDefault="002E60E3">
            <w:pPr>
              <w:pStyle w:val="TAC"/>
              <w:rPr>
                <w:bCs/>
                <w:lang w:eastAsia="zh-CN"/>
              </w:rPr>
            </w:pPr>
            <w:r>
              <w:rPr>
                <w:bCs/>
                <w:lang w:eastAsia="ja-JP"/>
              </w:rPr>
              <w:t>YES</w:t>
            </w:r>
          </w:p>
        </w:tc>
        <w:tc>
          <w:tcPr>
            <w:tcW w:w="1142" w:type="dxa"/>
          </w:tcPr>
          <w:p w14:paraId="62F3CC3D" w14:textId="77777777" w:rsidR="005362A8" w:rsidRDefault="002E60E3">
            <w:pPr>
              <w:pStyle w:val="TAC"/>
              <w:rPr>
                <w:lang w:eastAsia="zh-CN"/>
              </w:rPr>
            </w:pPr>
            <w:r>
              <w:rPr>
                <w:lang w:eastAsia="ja-JP"/>
              </w:rPr>
              <w:t>ignore</w:t>
            </w:r>
          </w:p>
        </w:tc>
      </w:tr>
      <w:tr w:rsidR="005362A8" w14:paraId="3F901DB3" w14:textId="77777777">
        <w:tc>
          <w:tcPr>
            <w:tcW w:w="2574" w:type="dxa"/>
          </w:tcPr>
          <w:p w14:paraId="1DE9C871" w14:textId="77777777" w:rsidR="005362A8" w:rsidRDefault="002E60E3">
            <w:pPr>
              <w:pStyle w:val="TAL"/>
              <w:ind w:left="113"/>
              <w:rPr>
                <w:lang w:eastAsia="zh-CN"/>
              </w:rPr>
            </w:pPr>
            <w:r>
              <w:rPr>
                <w:b/>
                <w:bCs/>
                <w:lang w:eastAsia="ja-JP"/>
              </w:rPr>
              <w:t>&gt;PDU Session Resources To Be Released Item</w:t>
            </w:r>
          </w:p>
        </w:tc>
        <w:tc>
          <w:tcPr>
            <w:tcW w:w="1103" w:type="dxa"/>
          </w:tcPr>
          <w:p w14:paraId="2CBB68CD" w14:textId="77777777" w:rsidR="005362A8" w:rsidRDefault="005362A8">
            <w:pPr>
              <w:pStyle w:val="TAL"/>
              <w:rPr>
                <w:lang w:eastAsia="zh-CN"/>
              </w:rPr>
            </w:pPr>
          </w:p>
        </w:tc>
        <w:tc>
          <w:tcPr>
            <w:tcW w:w="1027" w:type="dxa"/>
          </w:tcPr>
          <w:p w14:paraId="2CB03A78" w14:textId="77777777" w:rsidR="005362A8" w:rsidRDefault="002E60E3">
            <w:pPr>
              <w:pStyle w:val="TAL"/>
              <w:rPr>
                <w:lang w:eastAsia="ja-JP"/>
              </w:rPr>
            </w:pPr>
            <w:r>
              <w:rPr>
                <w:i/>
                <w:lang w:eastAsia="ja-JP"/>
              </w:rPr>
              <w:t>1 .. &lt;maxnoof</w:t>
            </w:r>
            <w:r>
              <w:rPr>
                <w:i/>
              </w:rPr>
              <w:t>PDUSessions</w:t>
            </w:r>
            <w:r>
              <w:rPr>
                <w:i/>
                <w:lang w:eastAsia="ja-JP"/>
              </w:rPr>
              <w:t>&gt;</w:t>
            </w:r>
          </w:p>
        </w:tc>
        <w:tc>
          <w:tcPr>
            <w:tcW w:w="1276" w:type="dxa"/>
          </w:tcPr>
          <w:p w14:paraId="7FBFD7B2" w14:textId="77777777" w:rsidR="005362A8" w:rsidRDefault="005362A8">
            <w:pPr>
              <w:pStyle w:val="TAL"/>
              <w:rPr>
                <w:snapToGrid w:val="0"/>
                <w:lang w:eastAsia="zh-CN"/>
              </w:rPr>
            </w:pPr>
          </w:p>
        </w:tc>
        <w:tc>
          <w:tcPr>
            <w:tcW w:w="2268" w:type="dxa"/>
          </w:tcPr>
          <w:p w14:paraId="7DC2BA27" w14:textId="77777777" w:rsidR="005362A8" w:rsidRDefault="005362A8">
            <w:pPr>
              <w:pStyle w:val="TAL"/>
              <w:rPr>
                <w:lang w:eastAsia="zh-CN"/>
              </w:rPr>
            </w:pPr>
          </w:p>
        </w:tc>
        <w:tc>
          <w:tcPr>
            <w:tcW w:w="1080" w:type="dxa"/>
          </w:tcPr>
          <w:p w14:paraId="326C58FD" w14:textId="77777777" w:rsidR="005362A8" w:rsidRDefault="002E60E3">
            <w:pPr>
              <w:pStyle w:val="TAC"/>
              <w:rPr>
                <w:bCs/>
                <w:lang w:eastAsia="zh-CN"/>
              </w:rPr>
            </w:pPr>
            <w:r>
              <w:rPr>
                <w:lang w:eastAsia="ja-JP"/>
              </w:rPr>
              <w:t>–</w:t>
            </w:r>
          </w:p>
        </w:tc>
        <w:tc>
          <w:tcPr>
            <w:tcW w:w="1142" w:type="dxa"/>
          </w:tcPr>
          <w:p w14:paraId="019EAE44" w14:textId="77777777" w:rsidR="005362A8" w:rsidRDefault="005362A8">
            <w:pPr>
              <w:pStyle w:val="TAC"/>
              <w:rPr>
                <w:lang w:eastAsia="zh-CN"/>
              </w:rPr>
            </w:pPr>
          </w:p>
        </w:tc>
      </w:tr>
      <w:tr w:rsidR="005362A8" w14:paraId="31D53FBE" w14:textId="77777777">
        <w:tc>
          <w:tcPr>
            <w:tcW w:w="2574" w:type="dxa"/>
          </w:tcPr>
          <w:p w14:paraId="16D0424F" w14:textId="77777777" w:rsidR="005362A8" w:rsidRDefault="002E60E3">
            <w:pPr>
              <w:pStyle w:val="TAL"/>
              <w:ind w:left="227"/>
              <w:rPr>
                <w:lang w:eastAsia="ja-JP"/>
              </w:rPr>
            </w:pPr>
            <w:r>
              <w:rPr>
                <w:lang w:eastAsia="ja-JP"/>
              </w:rPr>
              <w:t>&gt;PDU sessions to be released List – SN terminated</w:t>
            </w:r>
          </w:p>
        </w:tc>
        <w:tc>
          <w:tcPr>
            <w:tcW w:w="1103" w:type="dxa"/>
          </w:tcPr>
          <w:p w14:paraId="4E8C8D51" w14:textId="77777777" w:rsidR="005362A8" w:rsidRDefault="002E60E3">
            <w:pPr>
              <w:pStyle w:val="TAL"/>
              <w:rPr>
                <w:lang w:eastAsia="ja-JP"/>
              </w:rPr>
            </w:pPr>
            <w:r>
              <w:rPr>
                <w:lang w:eastAsia="ja-JP"/>
              </w:rPr>
              <w:t>O</w:t>
            </w:r>
          </w:p>
        </w:tc>
        <w:tc>
          <w:tcPr>
            <w:tcW w:w="1027" w:type="dxa"/>
          </w:tcPr>
          <w:p w14:paraId="0116343F" w14:textId="77777777" w:rsidR="005362A8" w:rsidRDefault="005362A8">
            <w:pPr>
              <w:pStyle w:val="TAL"/>
              <w:rPr>
                <w:lang w:eastAsia="ja-JP"/>
              </w:rPr>
            </w:pPr>
          </w:p>
        </w:tc>
        <w:tc>
          <w:tcPr>
            <w:tcW w:w="1276" w:type="dxa"/>
          </w:tcPr>
          <w:p w14:paraId="4BDF03DE" w14:textId="77777777" w:rsidR="005362A8" w:rsidRDefault="002E60E3">
            <w:pPr>
              <w:pStyle w:val="TAL"/>
              <w:rPr>
                <w:lang w:val="sv-SE" w:eastAsia="zh-CN"/>
              </w:rPr>
            </w:pPr>
            <w:r>
              <w:rPr>
                <w:lang w:val="sv-SE" w:eastAsia="zh-CN"/>
              </w:rPr>
              <w:t>PDU session List with data forwarding request info</w:t>
            </w:r>
          </w:p>
          <w:p w14:paraId="45A43138" w14:textId="77777777" w:rsidR="005362A8" w:rsidRDefault="002E60E3">
            <w:pPr>
              <w:pStyle w:val="TAL"/>
              <w:rPr>
                <w:lang w:eastAsia="ja-JP"/>
              </w:rPr>
            </w:pPr>
            <w:r>
              <w:rPr>
                <w:lang w:eastAsia="ja-JP"/>
              </w:rPr>
              <w:t>9.2.1.24</w:t>
            </w:r>
          </w:p>
        </w:tc>
        <w:tc>
          <w:tcPr>
            <w:tcW w:w="2268" w:type="dxa"/>
          </w:tcPr>
          <w:p w14:paraId="470100EB" w14:textId="77777777" w:rsidR="005362A8" w:rsidRDefault="005362A8">
            <w:pPr>
              <w:pStyle w:val="TAL"/>
              <w:rPr>
                <w:lang w:eastAsia="zh-CN"/>
              </w:rPr>
            </w:pPr>
          </w:p>
        </w:tc>
        <w:tc>
          <w:tcPr>
            <w:tcW w:w="1080" w:type="dxa"/>
          </w:tcPr>
          <w:p w14:paraId="0C8D0D78" w14:textId="77777777" w:rsidR="005362A8" w:rsidRDefault="002E60E3">
            <w:pPr>
              <w:pStyle w:val="TAC"/>
              <w:rPr>
                <w:bCs/>
                <w:lang w:eastAsia="ja-JP"/>
              </w:rPr>
            </w:pPr>
            <w:r>
              <w:rPr>
                <w:bCs/>
                <w:lang w:eastAsia="ja-JP"/>
              </w:rPr>
              <w:t>–</w:t>
            </w:r>
          </w:p>
        </w:tc>
        <w:tc>
          <w:tcPr>
            <w:tcW w:w="1142" w:type="dxa"/>
          </w:tcPr>
          <w:p w14:paraId="1A4A5CC2" w14:textId="77777777" w:rsidR="005362A8" w:rsidRDefault="005362A8">
            <w:pPr>
              <w:pStyle w:val="TAC"/>
              <w:rPr>
                <w:lang w:eastAsia="zh-CN"/>
              </w:rPr>
            </w:pPr>
          </w:p>
        </w:tc>
      </w:tr>
      <w:tr w:rsidR="005362A8" w14:paraId="5962A8FE" w14:textId="77777777">
        <w:tc>
          <w:tcPr>
            <w:tcW w:w="2574" w:type="dxa"/>
          </w:tcPr>
          <w:p w14:paraId="5CFB1784" w14:textId="77777777" w:rsidR="005362A8" w:rsidRDefault="002E60E3">
            <w:pPr>
              <w:pStyle w:val="TAL"/>
              <w:ind w:left="227"/>
              <w:rPr>
                <w:lang w:eastAsia="ja-JP"/>
              </w:rPr>
            </w:pPr>
            <w:r>
              <w:rPr>
                <w:lang w:eastAsia="ja-JP"/>
              </w:rPr>
              <w:t>&gt;PDU sessions to be released List – MN terminated</w:t>
            </w:r>
          </w:p>
        </w:tc>
        <w:tc>
          <w:tcPr>
            <w:tcW w:w="1103" w:type="dxa"/>
          </w:tcPr>
          <w:p w14:paraId="27C20556" w14:textId="77777777" w:rsidR="005362A8" w:rsidRDefault="002E60E3">
            <w:pPr>
              <w:pStyle w:val="TAL"/>
              <w:rPr>
                <w:lang w:eastAsia="ja-JP"/>
              </w:rPr>
            </w:pPr>
            <w:r>
              <w:rPr>
                <w:lang w:eastAsia="ja-JP"/>
              </w:rPr>
              <w:t>O</w:t>
            </w:r>
          </w:p>
        </w:tc>
        <w:tc>
          <w:tcPr>
            <w:tcW w:w="1027" w:type="dxa"/>
          </w:tcPr>
          <w:p w14:paraId="59537AAC" w14:textId="77777777" w:rsidR="005362A8" w:rsidRDefault="005362A8">
            <w:pPr>
              <w:pStyle w:val="TAL"/>
              <w:rPr>
                <w:lang w:eastAsia="ja-JP"/>
              </w:rPr>
            </w:pPr>
          </w:p>
        </w:tc>
        <w:tc>
          <w:tcPr>
            <w:tcW w:w="1276" w:type="dxa"/>
          </w:tcPr>
          <w:p w14:paraId="72960ECB" w14:textId="77777777" w:rsidR="005362A8" w:rsidRDefault="002E60E3">
            <w:pPr>
              <w:pStyle w:val="TAL"/>
              <w:rPr>
                <w:lang w:val="sv-SE" w:eastAsia="zh-CN"/>
              </w:rPr>
            </w:pPr>
            <w:r>
              <w:rPr>
                <w:lang w:val="sv-SE" w:eastAsia="zh-CN"/>
              </w:rPr>
              <w:t>PDU session List with Cause</w:t>
            </w:r>
          </w:p>
          <w:p w14:paraId="01C27AAF" w14:textId="77777777" w:rsidR="005362A8" w:rsidRDefault="002E60E3">
            <w:pPr>
              <w:pStyle w:val="TAL"/>
              <w:rPr>
                <w:lang w:eastAsia="ja-JP"/>
              </w:rPr>
            </w:pPr>
            <w:r>
              <w:rPr>
                <w:lang w:eastAsia="ja-JP"/>
              </w:rPr>
              <w:t>9.2.1.26</w:t>
            </w:r>
          </w:p>
        </w:tc>
        <w:tc>
          <w:tcPr>
            <w:tcW w:w="2268" w:type="dxa"/>
          </w:tcPr>
          <w:p w14:paraId="1CE945A5" w14:textId="77777777" w:rsidR="005362A8" w:rsidRDefault="005362A8">
            <w:pPr>
              <w:pStyle w:val="TAL"/>
              <w:rPr>
                <w:lang w:eastAsia="zh-CN"/>
              </w:rPr>
            </w:pPr>
          </w:p>
        </w:tc>
        <w:tc>
          <w:tcPr>
            <w:tcW w:w="1080" w:type="dxa"/>
          </w:tcPr>
          <w:p w14:paraId="3C219C04" w14:textId="77777777" w:rsidR="005362A8" w:rsidRDefault="002E60E3">
            <w:pPr>
              <w:pStyle w:val="TAC"/>
              <w:rPr>
                <w:bCs/>
                <w:lang w:eastAsia="ja-JP"/>
              </w:rPr>
            </w:pPr>
            <w:r>
              <w:rPr>
                <w:bCs/>
                <w:lang w:eastAsia="ja-JP"/>
              </w:rPr>
              <w:t>–</w:t>
            </w:r>
          </w:p>
        </w:tc>
        <w:tc>
          <w:tcPr>
            <w:tcW w:w="1142" w:type="dxa"/>
          </w:tcPr>
          <w:p w14:paraId="706B2476" w14:textId="77777777" w:rsidR="005362A8" w:rsidRDefault="005362A8">
            <w:pPr>
              <w:pStyle w:val="TAC"/>
              <w:rPr>
                <w:lang w:eastAsia="zh-CN"/>
              </w:rPr>
            </w:pPr>
          </w:p>
        </w:tc>
      </w:tr>
      <w:tr w:rsidR="005362A8" w14:paraId="2C68C565" w14:textId="77777777">
        <w:tc>
          <w:tcPr>
            <w:tcW w:w="2574" w:type="dxa"/>
          </w:tcPr>
          <w:p w14:paraId="38FA084B" w14:textId="77777777" w:rsidR="005362A8" w:rsidRDefault="002E60E3">
            <w:pPr>
              <w:pStyle w:val="TAL"/>
              <w:rPr>
                <w:bCs/>
                <w:lang w:eastAsia="ja-JP"/>
              </w:rPr>
            </w:pPr>
            <w:r>
              <w:rPr>
                <w:rFonts w:eastAsia="宋体"/>
                <w:lang w:eastAsia="zh-CN"/>
              </w:rPr>
              <w:t>S-NG-RAN node to M-NG-RAN node</w:t>
            </w:r>
            <w:r>
              <w:rPr>
                <w:lang w:eastAsia="ja-JP"/>
              </w:rPr>
              <w:t xml:space="preserve"> </w:t>
            </w:r>
            <w:r>
              <w:rPr>
                <w:rFonts w:eastAsia="宋体"/>
                <w:lang w:eastAsia="zh-CN"/>
              </w:rPr>
              <w:t>Container</w:t>
            </w:r>
          </w:p>
        </w:tc>
        <w:tc>
          <w:tcPr>
            <w:tcW w:w="1103" w:type="dxa"/>
          </w:tcPr>
          <w:p w14:paraId="6B1CEDED" w14:textId="77777777" w:rsidR="005362A8" w:rsidRDefault="002E60E3">
            <w:pPr>
              <w:pStyle w:val="TAL"/>
              <w:rPr>
                <w:lang w:eastAsia="ja-JP"/>
              </w:rPr>
            </w:pPr>
            <w:r>
              <w:rPr>
                <w:lang w:eastAsia="ja-JP"/>
              </w:rPr>
              <w:t>O</w:t>
            </w:r>
          </w:p>
        </w:tc>
        <w:tc>
          <w:tcPr>
            <w:tcW w:w="1027" w:type="dxa"/>
          </w:tcPr>
          <w:p w14:paraId="4FE07E47" w14:textId="77777777" w:rsidR="005362A8" w:rsidRDefault="005362A8">
            <w:pPr>
              <w:pStyle w:val="TAL"/>
              <w:rPr>
                <w:i/>
                <w:lang w:eastAsia="ja-JP"/>
              </w:rPr>
            </w:pPr>
          </w:p>
        </w:tc>
        <w:tc>
          <w:tcPr>
            <w:tcW w:w="1276" w:type="dxa"/>
          </w:tcPr>
          <w:p w14:paraId="72595A42" w14:textId="77777777" w:rsidR="005362A8" w:rsidRDefault="002E60E3">
            <w:pPr>
              <w:pStyle w:val="TAL"/>
              <w:rPr>
                <w:lang w:eastAsia="ja-JP"/>
              </w:rPr>
            </w:pPr>
            <w:r>
              <w:rPr>
                <w:snapToGrid w:val="0"/>
                <w:lang w:eastAsia="ja-JP"/>
              </w:rPr>
              <w:t>OCTET STRING</w:t>
            </w:r>
          </w:p>
        </w:tc>
        <w:tc>
          <w:tcPr>
            <w:tcW w:w="2268" w:type="dxa"/>
          </w:tcPr>
          <w:p w14:paraId="68E88877" w14:textId="77777777" w:rsidR="005362A8" w:rsidRDefault="002E60E3">
            <w:pPr>
              <w:pStyle w:val="TAL"/>
              <w:rPr>
                <w:lang w:eastAsia="ja-JP"/>
              </w:rPr>
            </w:pPr>
            <w:r>
              <w:rPr>
                <w:lang w:eastAsia="ja-JP"/>
              </w:rPr>
              <w:t xml:space="preserve">Includes the </w:t>
            </w:r>
            <w:r>
              <w:rPr>
                <w:i/>
                <w:lang w:eastAsia="ja-JP"/>
              </w:rPr>
              <w:t>CG-Config</w:t>
            </w:r>
            <w:r>
              <w:rPr>
                <w:lang w:eastAsia="ja-JP"/>
              </w:rPr>
              <w:t xml:space="preserve"> message as defined in subclause 11.2.2 of TS 38.331 [10].</w:t>
            </w:r>
          </w:p>
        </w:tc>
        <w:tc>
          <w:tcPr>
            <w:tcW w:w="1080" w:type="dxa"/>
          </w:tcPr>
          <w:p w14:paraId="3BC82C0D" w14:textId="77777777" w:rsidR="005362A8" w:rsidRDefault="002E60E3">
            <w:pPr>
              <w:pStyle w:val="TAC"/>
              <w:rPr>
                <w:bCs/>
                <w:lang w:eastAsia="ja-JP"/>
              </w:rPr>
            </w:pPr>
            <w:r>
              <w:rPr>
                <w:bCs/>
                <w:lang w:eastAsia="ja-JP"/>
              </w:rPr>
              <w:t>YES</w:t>
            </w:r>
          </w:p>
        </w:tc>
        <w:tc>
          <w:tcPr>
            <w:tcW w:w="1142" w:type="dxa"/>
          </w:tcPr>
          <w:p w14:paraId="094EBB01" w14:textId="77777777" w:rsidR="005362A8" w:rsidRDefault="002E60E3">
            <w:pPr>
              <w:pStyle w:val="TAC"/>
              <w:rPr>
                <w:lang w:eastAsia="ja-JP"/>
              </w:rPr>
            </w:pPr>
            <w:r>
              <w:rPr>
                <w:lang w:eastAsia="ja-JP"/>
              </w:rPr>
              <w:t>ignore</w:t>
            </w:r>
          </w:p>
        </w:tc>
      </w:tr>
      <w:tr w:rsidR="005362A8" w14:paraId="44864FCA" w14:textId="77777777">
        <w:tc>
          <w:tcPr>
            <w:tcW w:w="2574" w:type="dxa"/>
          </w:tcPr>
          <w:p w14:paraId="4A6977BA" w14:textId="77777777" w:rsidR="005362A8" w:rsidRDefault="002E60E3">
            <w:pPr>
              <w:pStyle w:val="TAL"/>
              <w:rPr>
                <w:rFonts w:eastAsia="宋体"/>
                <w:lang w:eastAsia="zh-CN"/>
              </w:rPr>
            </w:pPr>
            <w:r>
              <w:rPr>
                <w:lang w:eastAsia="zh-CN"/>
              </w:rPr>
              <w:t>Spare DRB IDs</w:t>
            </w:r>
          </w:p>
        </w:tc>
        <w:tc>
          <w:tcPr>
            <w:tcW w:w="1103" w:type="dxa"/>
          </w:tcPr>
          <w:p w14:paraId="4B22F1B6" w14:textId="77777777" w:rsidR="005362A8" w:rsidRDefault="002E60E3">
            <w:pPr>
              <w:pStyle w:val="TAL"/>
              <w:rPr>
                <w:lang w:eastAsia="ja-JP"/>
              </w:rPr>
            </w:pPr>
            <w:r>
              <w:rPr>
                <w:lang w:eastAsia="ja-JP"/>
              </w:rPr>
              <w:t>O</w:t>
            </w:r>
          </w:p>
        </w:tc>
        <w:tc>
          <w:tcPr>
            <w:tcW w:w="1027" w:type="dxa"/>
          </w:tcPr>
          <w:p w14:paraId="169FB67A" w14:textId="77777777" w:rsidR="005362A8" w:rsidRDefault="005362A8">
            <w:pPr>
              <w:pStyle w:val="TAL"/>
              <w:rPr>
                <w:i/>
                <w:lang w:eastAsia="ja-JP"/>
              </w:rPr>
            </w:pPr>
          </w:p>
        </w:tc>
        <w:tc>
          <w:tcPr>
            <w:tcW w:w="1276" w:type="dxa"/>
          </w:tcPr>
          <w:p w14:paraId="08281441" w14:textId="77777777" w:rsidR="005362A8" w:rsidRDefault="002E60E3">
            <w:pPr>
              <w:pStyle w:val="TAL"/>
              <w:rPr>
                <w:snapToGrid w:val="0"/>
                <w:lang w:eastAsia="ja-JP"/>
              </w:rPr>
            </w:pPr>
            <w:r>
              <w:rPr>
                <w:snapToGrid w:val="0"/>
                <w:lang w:eastAsia="ja-JP"/>
              </w:rPr>
              <w:t>DRB List</w:t>
            </w:r>
          </w:p>
          <w:p w14:paraId="049DC25B" w14:textId="77777777" w:rsidR="005362A8" w:rsidRDefault="002E60E3">
            <w:pPr>
              <w:pStyle w:val="TAL"/>
              <w:rPr>
                <w:snapToGrid w:val="0"/>
                <w:lang w:eastAsia="ja-JP"/>
              </w:rPr>
            </w:pPr>
            <w:r>
              <w:rPr>
                <w:snapToGrid w:val="0"/>
                <w:lang w:eastAsia="ja-JP"/>
              </w:rPr>
              <w:t>9.2.1.29</w:t>
            </w:r>
          </w:p>
        </w:tc>
        <w:tc>
          <w:tcPr>
            <w:tcW w:w="2268" w:type="dxa"/>
          </w:tcPr>
          <w:p w14:paraId="3335CE23" w14:textId="77777777" w:rsidR="005362A8" w:rsidRDefault="002E60E3">
            <w:pPr>
              <w:pStyle w:val="TAL"/>
              <w:rPr>
                <w:lang w:eastAsia="ja-JP"/>
              </w:rPr>
            </w:pPr>
            <w:r>
              <w:rPr>
                <w:lang w:eastAsia="ja-JP"/>
              </w:rPr>
              <w:t>Indicates the list of unnecessary DRB IDs that had been used by the S-NG-RAN node.</w:t>
            </w:r>
          </w:p>
        </w:tc>
        <w:tc>
          <w:tcPr>
            <w:tcW w:w="1080" w:type="dxa"/>
          </w:tcPr>
          <w:p w14:paraId="3231ED95" w14:textId="77777777" w:rsidR="005362A8" w:rsidRDefault="002E60E3">
            <w:pPr>
              <w:pStyle w:val="TAC"/>
              <w:rPr>
                <w:bCs/>
                <w:lang w:eastAsia="ja-JP"/>
              </w:rPr>
            </w:pPr>
            <w:r>
              <w:rPr>
                <w:bCs/>
                <w:lang w:eastAsia="ja-JP"/>
              </w:rPr>
              <w:t>YES</w:t>
            </w:r>
          </w:p>
        </w:tc>
        <w:tc>
          <w:tcPr>
            <w:tcW w:w="1142" w:type="dxa"/>
          </w:tcPr>
          <w:p w14:paraId="407430F0" w14:textId="77777777" w:rsidR="005362A8" w:rsidRDefault="002E60E3">
            <w:pPr>
              <w:pStyle w:val="TAC"/>
              <w:rPr>
                <w:lang w:eastAsia="ja-JP"/>
              </w:rPr>
            </w:pPr>
            <w:r>
              <w:rPr>
                <w:lang w:eastAsia="ja-JP"/>
              </w:rPr>
              <w:t>ignore</w:t>
            </w:r>
          </w:p>
        </w:tc>
      </w:tr>
      <w:tr w:rsidR="005362A8" w14:paraId="79B5D126" w14:textId="77777777">
        <w:tc>
          <w:tcPr>
            <w:tcW w:w="2574" w:type="dxa"/>
          </w:tcPr>
          <w:p w14:paraId="6FAFC1BC" w14:textId="77777777" w:rsidR="005362A8" w:rsidRDefault="002E60E3">
            <w:pPr>
              <w:pStyle w:val="TAL"/>
              <w:rPr>
                <w:rFonts w:eastAsia="宋体"/>
                <w:lang w:eastAsia="zh-CN"/>
              </w:rPr>
            </w:pPr>
            <w:r>
              <w:rPr>
                <w:lang w:eastAsia="zh-CN"/>
              </w:rPr>
              <w:t>Required Number of DRB IDs</w:t>
            </w:r>
          </w:p>
        </w:tc>
        <w:tc>
          <w:tcPr>
            <w:tcW w:w="1103" w:type="dxa"/>
          </w:tcPr>
          <w:p w14:paraId="44A842D5" w14:textId="77777777" w:rsidR="005362A8" w:rsidRDefault="002E60E3">
            <w:pPr>
              <w:pStyle w:val="TAL"/>
              <w:rPr>
                <w:lang w:eastAsia="ja-JP"/>
              </w:rPr>
            </w:pPr>
            <w:r>
              <w:rPr>
                <w:lang w:eastAsia="ja-JP"/>
              </w:rPr>
              <w:t>O</w:t>
            </w:r>
          </w:p>
        </w:tc>
        <w:tc>
          <w:tcPr>
            <w:tcW w:w="1027" w:type="dxa"/>
          </w:tcPr>
          <w:p w14:paraId="0618B0D6" w14:textId="77777777" w:rsidR="005362A8" w:rsidRDefault="005362A8">
            <w:pPr>
              <w:pStyle w:val="TAL"/>
              <w:rPr>
                <w:i/>
                <w:lang w:eastAsia="ja-JP"/>
              </w:rPr>
            </w:pPr>
          </w:p>
        </w:tc>
        <w:tc>
          <w:tcPr>
            <w:tcW w:w="1276" w:type="dxa"/>
          </w:tcPr>
          <w:p w14:paraId="7C44B1D8" w14:textId="77777777" w:rsidR="005362A8" w:rsidRDefault="002E60E3">
            <w:pPr>
              <w:pStyle w:val="TAL"/>
              <w:rPr>
                <w:snapToGrid w:val="0"/>
                <w:lang w:eastAsia="ja-JP"/>
              </w:rPr>
            </w:pPr>
            <w:r>
              <w:rPr>
                <w:snapToGrid w:val="0"/>
                <w:lang w:eastAsia="ja-JP"/>
              </w:rPr>
              <w:t>Number of DRBs</w:t>
            </w:r>
          </w:p>
          <w:p w14:paraId="72679CD5" w14:textId="77777777" w:rsidR="005362A8" w:rsidRDefault="002E60E3">
            <w:pPr>
              <w:pStyle w:val="TAL"/>
              <w:rPr>
                <w:snapToGrid w:val="0"/>
                <w:lang w:eastAsia="ja-JP"/>
              </w:rPr>
            </w:pPr>
            <w:r>
              <w:rPr>
                <w:snapToGrid w:val="0"/>
                <w:lang w:eastAsia="ja-JP"/>
              </w:rPr>
              <w:t>9.2.3.78</w:t>
            </w:r>
          </w:p>
        </w:tc>
        <w:tc>
          <w:tcPr>
            <w:tcW w:w="2268" w:type="dxa"/>
          </w:tcPr>
          <w:p w14:paraId="0BF890D7" w14:textId="77777777" w:rsidR="005362A8" w:rsidRDefault="002E60E3">
            <w:pPr>
              <w:pStyle w:val="TAL"/>
              <w:rPr>
                <w:lang w:eastAsia="ja-JP"/>
              </w:rPr>
            </w:pPr>
            <w:r>
              <w:rPr>
                <w:lang w:eastAsia="ja-JP"/>
              </w:rPr>
              <w:t>Indicates the number of DRB IDs that the S-NG-RAN node requests more.</w:t>
            </w:r>
          </w:p>
        </w:tc>
        <w:tc>
          <w:tcPr>
            <w:tcW w:w="1080" w:type="dxa"/>
          </w:tcPr>
          <w:p w14:paraId="59D94C84" w14:textId="77777777" w:rsidR="005362A8" w:rsidRDefault="002E60E3">
            <w:pPr>
              <w:pStyle w:val="TAC"/>
              <w:rPr>
                <w:bCs/>
                <w:lang w:eastAsia="ja-JP"/>
              </w:rPr>
            </w:pPr>
            <w:r>
              <w:rPr>
                <w:bCs/>
                <w:lang w:eastAsia="ja-JP"/>
              </w:rPr>
              <w:t>YES</w:t>
            </w:r>
          </w:p>
        </w:tc>
        <w:tc>
          <w:tcPr>
            <w:tcW w:w="1142" w:type="dxa"/>
          </w:tcPr>
          <w:p w14:paraId="00593794" w14:textId="77777777" w:rsidR="005362A8" w:rsidRDefault="002E60E3">
            <w:pPr>
              <w:pStyle w:val="TAC"/>
              <w:rPr>
                <w:lang w:eastAsia="ja-JP"/>
              </w:rPr>
            </w:pPr>
            <w:r>
              <w:rPr>
                <w:lang w:eastAsia="ja-JP"/>
              </w:rPr>
              <w:t>ignore</w:t>
            </w:r>
          </w:p>
        </w:tc>
      </w:tr>
      <w:tr w:rsidR="005362A8" w14:paraId="212789F9" w14:textId="77777777">
        <w:tc>
          <w:tcPr>
            <w:tcW w:w="2574" w:type="dxa"/>
          </w:tcPr>
          <w:p w14:paraId="4F259B56" w14:textId="77777777" w:rsidR="005362A8" w:rsidRDefault="002E60E3">
            <w:pPr>
              <w:pStyle w:val="TAL"/>
              <w:rPr>
                <w:lang w:eastAsia="zh-CN"/>
              </w:rPr>
            </w:pPr>
            <w:r>
              <w:rPr>
                <w:lang w:eastAsia="ja-JP"/>
              </w:rPr>
              <w:t>Location Information at S-NODE</w:t>
            </w:r>
          </w:p>
        </w:tc>
        <w:tc>
          <w:tcPr>
            <w:tcW w:w="1103" w:type="dxa"/>
          </w:tcPr>
          <w:p w14:paraId="70C5161E" w14:textId="77777777" w:rsidR="005362A8" w:rsidRDefault="002E60E3">
            <w:pPr>
              <w:pStyle w:val="TAL"/>
              <w:rPr>
                <w:lang w:eastAsia="ja-JP"/>
              </w:rPr>
            </w:pPr>
            <w:r>
              <w:rPr>
                <w:lang w:eastAsia="ja-JP"/>
              </w:rPr>
              <w:t>O</w:t>
            </w:r>
          </w:p>
        </w:tc>
        <w:tc>
          <w:tcPr>
            <w:tcW w:w="1027" w:type="dxa"/>
          </w:tcPr>
          <w:p w14:paraId="53EE81F8" w14:textId="77777777" w:rsidR="005362A8" w:rsidRDefault="005362A8">
            <w:pPr>
              <w:pStyle w:val="TAL"/>
              <w:rPr>
                <w:i/>
                <w:lang w:eastAsia="ja-JP"/>
              </w:rPr>
            </w:pPr>
          </w:p>
        </w:tc>
        <w:tc>
          <w:tcPr>
            <w:tcW w:w="1276" w:type="dxa"/>
          </w:tcPr>
          <w:p w14:paraId="7FFCF7B5" w14:textId="77777777" w:rsidR="005362A8" w:rsidRDefault="002E60E3">
            <w:pPr>
              <w:pStyle w:val="TAL"/>
              <w:rPr>
                <w:lang w:eastAsia="ja-JP"/>
              </w:rPr>
            </w:pPr>
            <w:r>
              <w:rPr>
                <w:lang w:eastAsia="ja-JP"/>
              </w:rPr>
              <w:t>Target Cell Global ID</w:t>
            </w:r>
          </w:p>
          <w:p w14:paraId="26B7DB2F" w14:textId="77777777" w:rsidR="005362A8" w:rsidRDefault="002E60E3">
            <w:pPr>
              <w:pStyle w:val="TAL"/>
              <w:rPr>
                <w:snapToGrid w:val="0"/>
                <w:lang w:eastAsia="ja-JP"/>
              </w:rPr>
            </w:pPr>
            <w:r>
              <w:rPr>
                <w:lang w:eastAsia="ja-JP"/>
              </w:rPr>
              <w:t>9.2.3.25</w:t>
            </w:r>
          </w:p>
        </w:tc>
        <w:tc>
          <w:tcPr>
            <w:tcW w:w="2268" w:type="dxa"/>
          </w:tcPr>
          <w:p w14:paraId="76605A6F" w14:textId="77777777" w:rsidR="005362A8" w:rsidRDefault="002E60E3">
            <w:pPr>
              <w:pStyle w:val="TAL"/>
              <w:rPr>
                <w:lang w:eastAsia="ja-JP"/>
              </w:rPr>
            </w:pPr>
            <w:r>
              <w:rPr>
                <w:lang w:eastAsia="ja-JP"/>
              </w:rPr>
              <w:t>Contains information to support localisation of the UE</w:t>
            </w:r>
          </w:p>
        </w:tc>
        <w:tc>
          <w:tcPr>
            <w:tcW w:w="1080" w:type="dxa"/>
          </w:tcPr>
          <w:p w14:paraId="697A55A6" w14:textId="77777777" w:rsidR="005362A8" w:rsidRDefault="002E60E3">
            <w:pPr>
              <w:pStyle w:val="TAC"/>
              <w:rPr>
                <w:bCs/>
                <w:lang w:eastAsia="ja-JP"/>
              </w:rPr>
            </w:pPr>
            <w:r>
              <w:rPr>
                <w:lang w:eastAsia="ja-JP"/>
              </w:rPr>
              <w:t>YES</w:t>
            </w:r>
          </w:p>
        </w:tc>
        <w:tc>
          <w:tcPr>
            <w:tcW w:w="1142" w:type="dxa"/>
          </w:tcPr>
          <w:p w14:paraId="1534AEED" w14:textId="77777777" w:rsidR="005362A8" w:rsidRDefault="002E60E3">
            <w:pPr>
              <w:pStyle w:val="TAC"/>
              <w:rPr>
                <w:lang w:eastAsia="ja-JP"/>
              </w:rPr>
            </w:pPr>
            <w:r>
              <w:rPr>
                <w:lang w:eastAsia="ja-JP"/>
              </w:rPr>
              <w:t>ignore</w:t>
            </w:r>
          </w:p>
        </w:tc>
      </w:tr>
      <w:tr w:rsidR="005362A8" w14:paraId="02EDEB41" w14:textId="77777777">
        <w:tc>
          <w:tcPr>
            <w:tcW w:w="2574" w:type="dxa"/>
          </w:tcPr>
          <w:p w14:paraId="04E4E110" w14:textId="77777777" w:rsidR="005362A8" w:rsidRDefault="002E60E3">
            <w:pPr>
              <w:pStyle w:val="TAL"/>
              <w:rPr>
                <w:lang w:eastAsia="ja-JP"/>
              </w:rPr>
            </w:pPr>
            <w:r>
              <w:rPr>
                <w:lang w:eastAsia="ja-JP"/>
              </w:rPr>
              <w:lastRenderedPageBreak/>
              <w:t>MR-DC Resource Coordination Information</w:t>
            </w:r>
          </w:p>
        </w:tc>
        <w:tc>
          <w:tcPr>
            <w:tcW w:w="1103" w:type="dxa"/>
          </w:tcPr>
          <w:p w14:paraId="5B9AE0DA" w14:textId="77777777" w:rsidR="005362A8" w:rsidRDefault="002E60E3">
            <w:pPr>
              <w:pStyle w:val="TAL"/>
              <w:rPr>
                <w:lang w:eastAsia="ja-JP"/>
              </w:rPr>
            </w:pPr>
            <w:r>
              <w:t>O</w:t>
            </w:r>
          </w:p>
        </w:tc>
        <w:tc>
          <w:tcPr>
            <w:tcW w:w="1027" w:type="dxa"/>
          </w:tcPr>
          <w:p w14:paraId="5FB0F451" w14:textId="77777777" w:rsidR="005362A8" w:rsidRDefault="005362A8">
            <w:pPr>
              <w:pStyle w:val="TAL"/>
              <w:rPr>
                <w:i/>
                <w:lang w:eastAsia="ja-JP"/>
              </w:rPr>
            </w:pPr>
          </w:p>
        </w:tc>
        <w:tc>
          <w:tcPr>
            <w:tcW w:w="1276" w:type="dxa"/>
          </w:tcPr>
          <w:p w14:paraId="2299C190" w14:textId="77777777" w:rsidR="005362A8" w:rsidRDefault="002E60E3">
            <w:pPr>
              <w:pStyle w:val="TAL"/>
              <w:rPr>
                <w:lang w:eastAsia="ja-JP"/>
              </w:rPr>
            </w:pPr>
            <w:r>
              <w:t>9.2.2.33</w:t>
            </w:r>
          </w:p>
        </w:tc>
        <w:tc>
          <w:tcPr>
            <w:tcW w:w="2268" w:type="dxa"/>
          </w:tcPr>
          <w:p w14:paraId="7FA367A2" w14:textId="77777777" w:rsidR="005362A8" w:rsidRDefault="002E60E3">
            <w:pPr>
              <w:pStyle w:val="TAL"/>
              <w:rPr>
                <w:lang w:eastAsia="ja-JP"/>
              </w:rPr>
            </w:pPr>
            <w:r>
              <w:t xml:space="preserve">Information used to coordinate resource utilisation between M-NG-RAN node and S-NG-RAN node. </w:t>
            </w:r>
          </w:p>
        </w:tc>
        <w:tc>
          <w:tcPr>
            <w:tcW w:w="1080" w:type="dxa"/>
          </w:tcPr>
          <w:p w14:paraId="3ACBA624" w14:textId="77777777" w:rsidR="005362A8" w:rsidRDefault="002E60E3">
            <w:pPr>
              <w:pStyle w:val="TAC"/>
              <w:rPr>
                <w:lang w:eastAsia="ja-JP"/>
              </w:rPr>
            </w:pPr>
            <w:r>
              <w:rPr>
                <w:lang w:eastAsia="zh-CN"/>
              </w:rPr>
              <w:t>YES</w:t>
            </w:r>
          </w:p>
        </w:tc>
        <w:tc>
          <w:tcPr>
            <w:tcW w:w="1142" w:type="dxa"/>
          </w:tcPr>
          <w:p w14:paraId="31B18952" w14:textId="77777777" w:rsidR="005362A8" w:rsidRDefault="002E60E3">
            <w:pPr>
              <w:pStyle w:val="TAC"/>
              <w:rPr>
                <w:lang w:eastAsia="ja-JP"/>
              </w:rPr>
            </w:pPr>
            <w:r>
              <w:rPr>
                <w:lang w:eastAsia="zh-CN"/>
              </w:rPr>
              <w:t>Ignore</w:t>
            </w:r>
          </w:p>
        </w:tc>
      </w:tr>
      <w:tr w:rsidR="005362A8" w14:paraId="573F7431" w14:textId="77777777">
        <w:tc>
          <w:tcPr>
            <w:tcW w:w="2574" w:type="dxa"/>
            <w:tcBorders>
              <w:top w:val="single" w:sz="4" w:space="0" w:color="auto"/>
              <w:left w:val="single" w:sz="4" w:space="0" w:color="auto"/>
              <w:bottom w:val="single" w:sz="4" w:space="0" w:color="auto"/>
              <w:right w:val="single" w:sz="4" w:space="0" w:color="auto"/>
            </w:tcBorders>
          </w:tcPr>
          <w:p w14:paraId="7C66D5A1" w14:textId="77777777" w:rsidR="005362A8" w:rsidRDefault="002E60E3">
            <w:pPr>
              <w:pStyle w:val="TAL"/>
              <w:rPr>
                <w:lang w:eastAsia="ja-JP"/>
              </w:rPr>
            </w:pPr>
            <w:r>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101E8A76" w14:textId="77777777" w:rsidR="005362A8" w:rsidRDefault="002E60E3">
            <w:pPr>
              <w:pStyle w:val="TAL"/>
            </w:pPr>
            <w:r>
              <w:t>O</w:t>
            </w:r>
          </w:p>
        </w:tc>
        <w:tc>
          <w:tcPr>
            <w:tcW w:w="1027" w:type="dxa"/>
            <w:tcBorders>
              <w:top w:val="single" w:sz="4" w:space="0" w:color="auto"/>
              <w:left w:val="single" w:sz="4" w:space="0" w:color="auto"/>
              <w:bottom w:val="single" w:sz="4" w:space="0" w:color="auto"/>
              <w:right w:val="single" w:sz="4" w:space="0" w:color="auto"/>
            </w:tcBorders>
          </w:tcPr>
          <w:p w14:paraId="7EB29CEA" w14:textId="77777777" w:rsidR="005362A8" w:rsidRDefault="005362A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53ACB39" w14:textId="77777777" w:rsidR="005362A8" w:rsidRDefault="002E60E3">
            <w:pPr>
              <w:pStyle w:val="TAL"/>
            </w:pPr>
            <w:r>
              <w:t>9.2.3.72</w:t>
            </w:r>
          </w:p>
        </w:tc>
        <w:tc>
          <w:tcPr>
            <w:tcW w:w="2268" w:type="dxa"/>
            <w:tcBorders>
              <w:top w:val="single" w:sz="4" w:space="0" w:color="auto"/>
              <w:left w:val="single" w:sz="4" w:space="0" w:color="auto"/>
              <w:bottom w:val="single" w:sz="4" w:space="0" w:color="auto"/>
              <w:right w:val="single" w:sz="4" w:space="0" w:color="auto"/>
            </w:tcBorders>
          </w:tcPr>
          <w:p w14:paraId="5B931A41" w14:textId="77777777" w:rsidR="005362A8" w:rsidRDefault="005362A8">
            <w:pPr>
              <w:pStyle w:val="TAL"/>
            </w:pPr>
          </w:p>
        </w:tc>
        <w:tc>
          <w:tcPr>
            <w:tcW w:w="1080" w:type="dxa"/>
            <w:tcBorders>
              <w:top w:val="single" w:sz="4" w:space="0" w:color="auto"/>
              <w:left w:val="single" w:sz="4" w:space="0" w:color="auto"/>
              <w:bottom w:val="single" w:sz="4" w:space="0" w:color="auto"/>
              <w:right w:val="single" w:sz="4" w:space="0" w:color="auto"/>
            </w:tcBorders>
          </w:tcPr>
          <w:p w14:paraId="35631392" w14:textId="77777777" w:rsidR="005362A8" w:rsidRDefault="002E60E3">
            <w:pPr>
              <w:pStyle w:val="TAC"/>
              <w:rPr>
                <w:lang w:eastAsia="zh-CN"/>
              </w:rPr>
            </w:pPr>
            <w:r>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4F2875B" w14:textId="77777777" w:rsidR="005362A8" w:rsidRDefault="002E60E3">
            <w:pPr>
              <w:pStyle w:val="TAC"/>
              <w:rPr>
                <w:lang w:eastAsia="zh-CN"/>
              </w:rPr>
            </w:pPr>
            <w:r>
              <w:rPr>
                <w:lang w:eastAsia="zh-CN"/>
              </w:rPr>
              <w:t>reject</w:t>
            </w:r>
          </w:p>
        </w:tc>
      </w:tr>
      <w:tr w:rsidR="005362A8" w14:paraId="792F373E" w14:textId="77777777">
        <w:trPr>
          <w:ins w:id="40" w:author="ZTE" w:date="2021-04-12T14:02:00Z"/>
        </w:trPr>
        <w:tc>
          <w:tcPr>
            <w:tcW w:w="2574" w:type="dxa"/>
            <w:tcBorders>
              <w:top w:val="single" w:sz="4" w:space="0" w:color="auto"/>
              <w:left w:val="single" w:sz="4" w:space="0" w:color="auto"/>
              <w:bottom w:val="single" w:sz="4" w:space="0" w:color="auto"/>
              <w:right w:val="single" w:sz="4" w:space="0" w:color="auto"/>
            </w:tcBorders>
          </w:tcPr>
          <w:p w14:paraId="3859563D" w14:textId="77777777" w:rsidR="005362A8" w:rsidRDefault="002E60E3">
            <w:pPr>
              <w:pStyle w:val="TAL"/>
              <w:rPr>
                <w:ins w:id="41" w:author="ZTE" w:date="2021-04-12T14:02:00Z"/>
                <w:lang w:eastAsia="ja-JP"/>
              </w:rPr>
            </w:pPr>
            <w:ins w:id="42" w:author="ZTE" w:date="2021-04-12T14:02:00Z">
              <w:r>
                <w:rPr>
                  <w:lang w:eastAsia="ja-JP"/>
                </w:rPr>
                <w:t xml:space="preserve">SCG </w:t>
              </w:r>
            </w:ins>
            <w:ins w:id="43" w:author="ZTE" w:date="2021-04-13T10:39:00Z">
              <w:r>
                <w:rPr>
                  <w:lang w:eastAsia="ja-JP"/>
                </w:rPr>
                <w:t>Release</w:t>
              </w:r>
            </w:ins>
            <w:ins w:id="44" w:author="ZTE" w:date="2021-04-12T14:02:00Z">
              <w:r>
                <w:rPr>
                  <w:lang w:eastAsia="ja-JP"/>
                </w:rPr>
                <w:t xml:space="preserve"> Required</w:t>
              </w:r>
            </w:ins>
          </w:p>
        </w:tc>
        <w:tc>
          <w:tcPr>
            <w:tcW w:w="1103" w:type="dxa"/>
            <w:tcBorders>
              <w:top w:val="single" w:sz="4" w:space="0" w:color="auto"/>
              <w:left w:val="single" w:sz="4" w:space="0" w:color="auto"/>
              <w:bottom w:val="single" w:sz="4" w:space="0" w:color="auto"/>
              <w:right w:val="single" w:sz="4" w:space="0" w:color="auto"/>
            </w:tcBorders>
          </w:tcPr>
          <w:p w14:paraId="564E4537" w14:textId="77777777" w:rsidR="005362A8" w:rsidRDefault="002E60E3">
            <w:pPr>
              <w:pStyle w:val="TAL"/>
              <w:rPr>
                <w:ins w:id="45" w:author="ZTE" w:date="2021-04-12T14:02:00Z"/>
              </w:rPr>
            </w:pPr>
            <w:ins w:id="46" w:author="ZTE" w:date="2021-04-12T14:02:00Z">
              <w:r>
                <w:rPr>
                  <w:rFonts w:hint="eastAsia"/>
                </w:rPr>
                <w:t>O</w:t>
              </w:r>
            </w:ins>
          </w:p>
        </w:tc>
        <w:tc>
          <w:tcPr>
            <w:tcW w:w="1027" w:type="dxa"/>
            <w:tcBorders>
              <w:top w:val="single" w:sz="4" w:space="0" w:color="auto"/>
              <w:left w:val="single" w:sz="4" w:space="0" w:color="auto"/>
              <w:bottom w:val="single" w:sz="4" w:space="0" w:color="auto"/>
              <w:right w:val="single" w:sz="4" w:space="0" w:color="auto"/>
            </w:tcBorders>
          </w:tcPr>
          <w:p w14:paraId="13C22DC5" w14:textId="77777777" w:rsidR="005362A8" w:rsidRDefault="005362A8">
            <w:pPr>
              <w:pStyle w:val="TAL"/>
              <w:rPr>
                <w:ins w:id="47" w:author="ZTE" w:date="2021-04-12T14:02: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1B62896E" w14:textId="77777777" w:rsidR="005362A8" w:rsidRDefault="002E60E3">
            <w:pPr>
              <w:pStyle w:val="TAL"/>
              <w:rPr>
                <w:ins w:id="48" w:author="ZTE" w:date="2021-04-12T14:02:00Z"/>
              </w:rPr>
            </w:pPr>
            <w:ins w:id="49" w:author="ZTE" w:date="2021-04-12T14:02:00Z">
              <w:r>
                <w:t>9.2.3.xx</w:t>
              </w:r>
            </w:ins>
          </w:p>
        </w:tc>
        <w:tc>
          <w:tcPr>
            <w:tcW w:w="2268" w:type="dxa"/>
            <w:tcBorders>
              <w:top w:val="single" w:sz="4" w:space="0" w:color="auto"/>
              <w:left w:val="single" w:sz="4" w:space="0" w:color="auto"/>
              <w:bottom w:val="single" w:sz="4" w:space="0" w:color="auto"/>
              <w:right w:val="single" w:sz="4" w:space="0" w:color="auto"/>
            </w:tcBorders>
          </w:tcPr>
          <w:p w14:paraId="2E3EF08B" w14:textId="77777777" w:rsidR="005362A8" w:rsidRDefault="002E60E3">
            <w:pPr>
              <w:pStyle w:val="TAL"/>
              <w:rPr>
                <w:ins w:id="50" w:author="ZTE" w:date="2021-04-12T14:02:00Z"/>
              </w:rPr>
            </w:pPr>
            <w:ins w:id="51" w:author="ZTE" w:date="2021-04-12T14:02:00Z">
              <w:r>
                <w:rPr>
                  <w:rFonts w:hint="eastAsia"/>
                </w:rPr>
                <w:t>I</w:t>
              </w:r>
              <w:r>
                <w:t xml:space="preserve">nidicates that </w:t>
              </w:r>
              <w:r>
                <w:rPr>
                  <w:rFonts w:hint="eastAsia"/>
                </w:rPr>
                <w:t>the</w:t>
              </w:r>
              <w:r>
                <w:t xml:space="preserve"> S-NG-RAN node wants to release SCG.</w:t>
              </w:r>
            </w:ins>
          </w:p>
        </w:tc>
        <w:tc>
          <w:tcPr>
            <w:tcW w:w="1080" w:type="dxa"/>
            <w:tcBorders>
              <w:top w:val="single" w:sz="4" w:space="0" w:color="auto"/>
              <w:left w:val="single" w:sz="4" w:space="0" w:color="auto"/>
              <w:bottom w:val="single" w:sz="4" w:space="0" w:color="auto"/>
              <w:right w:val="single" w:sz="4" w:space="0" w:color="auto"/>
            </w:tcBorders>
          </w:tcPr>
          <w:p w14:paraId="3F9EC516" w14:textId="77777777" w:rsidR="005362A8" w:rsidRDefault="002E60E3">
            <w:pPr>
              <w:pStyle w:val="TAC"/>
              <w:rPr>
                <w:ins w:id="52" w:author="ZTE" w:date="2021-04-12T14:02:00Z"/>
                <w:lang w:eastAsia="zh-CN"/>
              </w:rPr>
            </w:pPr>
            <w:ins w:id="53" w:author="ZTE" w:date="2021-04-12T14:02: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48FBA67F" w14:textId="77777777" w:rsidR="005362A8" w:rsidRDefault="002E60E3">
            <w:pPr>
              <w:pStyle w:val="TAC"/>
              <w:rPr>
                <w:ins w:id="54" w:author="ZTE" w:date="2021-04-12T14:02:00Z"/>
                <w:lang w:eastAsia="zh-CN"/>
              </w:rPr>
            </w:pPr>
            <w:ins w:id="55" w:author="ZTE" w:date="2021-04-12T14:02:00Z">
              <w:r>
                <w:rPr>
                  <w:lang w:eastAsia="zh-CN"/>
                </w:rPr>
                <w:t>Ignore</w:t>
              </w:r>
            </w:ins>
          </w:p>
        </w:tc>
      </w:tr>
    </w:tbl>
    <w:p w14:paraId="23672EF3" w14:textId="77777777" w:rsidR="005362A8" w:rsidRDefault="005362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62A8" w14:paraId="69A0147B" w14:textId="77777777">
        <w:tc>
          <w:tcPr>
            <w:tcW w:w="3686" w:type="dxa"/>
          </w:tcPr>
          <w:p w14:paraId="4880E9A2" w14:textId="77777777" w:rsidR="005362A8" w:rsidRDefault="002E60E3">
            <w:pPr>
              <w:pStyle w:val="TAH"/>
              <w:rPr>
                <w:lang w:eastAsia="ja-JP"/>
              </w:rPr>
            </w:pPr>
            <w:r>
              <w:rPr>
                <w:lang w:eastAsia="ja-JP"/>
              </w:rPr>
              <w:t>Range bound</w:t>
            </w:r>
          </w:p>
        </w:tc>
        <w:tc>
          <w:tcPr>
            <w:tcW w:w="5670" w:type="dxa"/>
          </w:tcPr>
          <w:p w14:paraId="148FBF06" w14:textId="77777777" w:rsidR="005362A8" w:rsidRDefault="002E60E3">
            <w:pPr>
              <w:pStyle w:val="TAH"/>
              <w:rPr>
                <w:lang w:eastAsia="ja-JP"/>
              </w:rPr>
            </w:pPr>
            <w:r>
              <w:rPr>
                <w:lang w:eastAsia="ja-JP"/>
              </w:rPr>
              <w:t>Explanation</w:t>
            </w:r>
          </w:p>
        </w:tc>
      </w:tr>
      <w:tr w:rsidR="005362A8" w14:paraId="1AF40B5D" w14:textId="77777777">
        <w:tc>
          <w:tcPr>
            <w:tcW w:w="3686" w:type="dxa"/>
          </w:tcPr>
          <w:p w14:paraId="3D3EA194" w14:textId="77777777" w:rsidR="005362A8" w:rsidRDefault="002E60E3">
            <w:pPr>
              <w:pStyle w:val="TAL"/>
              <w:rPr>
                <w:lang w:eastAsia="ja-JP"/>
              </w:rPr>
            </w:pPr>
            <w:r>
              <w:rPr>
                <w:lang w:eastAsia="ja-JP"/>
              </w:rPr>
              <w:t>maxnoof</w:t>
            </w:r>
            <w:r>
              <w:t>PDUSessions</w:t>
            </w:r>
          </w:p>
        </w:tc>
        <w:tc>
          <w:tcPr>
            <w:tcW w:w="5670" w:type="dxa"/>
          </w:tcPr>
          <w:p w14:paraId="26C97E03" w14:textId="77777777" w:rsidR="005362A8" w:rsidRDefault="002E60E3">
            <w:pPr>
              <w:pStyle w:val="TAL"/>
              <w:rPr>
                <w:lang w:eastAsia="ja-JP"/>
              </w:rPr>
            </w:pPr>
            <w:r>
              <w:rPr>
                <w:lang w:eastAsia="ja-JP"/>
              </w:rPr>
              <w:t>Maximum no. of PDU sessions. Value is 256</w:t>
            </w:r>
          </w:p>
        </w:tc>
      </w:tr>
    </w:tbl>
    <w:p w14:paraId="1F64B332" w14:textId="77777777" w:rsidR="005362A8" w:rsidRDefault="005362A8"/>
    <w:p w14:paraId="753B58C8" w14:textId="77777777" w:rsidR="005362A8" w:rsidRDefault="002E60E3">
      <w:pPr>
        <w:rPr>
          <w:b/>
          <w:i/>
          <w:color w:val="FF0000"/>
          <w:sz w:val="28"/>
          <w:lang w:eastAsia="zh-CN"/>
        </w:rPr>
      </w:pPr>
      <w:bookmarkStart w:id="56" w:name="_Toc51852362"/>
      <w:bookmarkStart w:id="57" w:name="_Toc29461009"/>
      <w:bookmarkStart w:id="58" w:name="_Toc20955574"/>
      <w:bookmarkStart w:id="59" w:name="_Toc45881724"/>
      <w:bookmarkStart w:id="60" w:name="_Toc56620649"/>
      <w:bookmarkStart w:id="61" w:name="_Toc36556266"/>
      <w:bookmarkStart w:id="62" w:name="_Toc56620313"/>
      <w:bookmarkStart w:id="63" w:name="_Toc29505741"/>
      <w:r>
        <w:rPr>
          <w:rFonts w:hint="eastAsia"/>
          <w:b/>
          <w:i/>
          <w:color w:val="FF0000"/>
          <w:sz w:val="28"/>
          <w:highlight w:val="yellow"/>
          <w:lang w:eastAsia="zh-CN"/>
        </w:rPr>
        <w:t>-</w:t>
      </w:r>
      <w:r>
        <w:rPr>
          <w:b/>
          <w:i/>
          <w:color w:val="FF0000"/>
          <w:sz w:val="28"/>
          <w:highlight w:val="yellow"/>
          <w:lang w:eastAsia="zh-CN"/>
        </w:rPr>
        <w:t>-------------------Start of the Next Change---------------</w:t>
      </w:r>
    </w:p>
    <w:bookmarkEnd w:id="56"/>
    <w:bookmarkEnd w:id="57"/>
    <w:bookmarkEnd w:id="58"/>
    <w:bookmarkEnd w:id="59"/>
    <w:bookmarkEnd w:id="60"/>
    <w:bookmarkEnd w:id="61"/>
    <w:bookmarkEnd w:id="62"/>
    <w:bookmarkEnd w:id="63"/>
    <w:p w14:paraId="00C9E5C6" w14:textId="77777777" w:rsidR="005362A8" w:rsidRDefault="005362A8">
      <w:pPr>
        <w:rPr>
          <w:ins w:id="64" w:author="ZTE" w:date="2021-04-06T15:45:00Z"/>
          <w:lang w:eastAsia="zh-CN"/>
        </w:rPr>
      </w:pPr>
    </w:p>
    <w:p w14:paraId="5C808CCF" w14:textId="77777777" w:rsidR="005362A8" w:rsidRDefault="002E60E3">
      <w:pPr>
        <w:pStyle w:val="4"/>
        <w:rPr>
          <w:ins w:id="65" w:author="ZTE" w:date="2021-04-06T15:45:00Z"/>
        </w:rPr>
      </w:pPr>
      <w:bookmarkStart w:id="66" w:name="_Toc29991572"/>
      <w:bookmarkStart w:id="67" w:name="_Toc20955369"/>
      <w:bookmarkStart w:id="68" w:name="_Toc45901725"/>
      <w:bookmarkStart w:id="69" w:name="_Toc51850806"/>
      <w:bookmarkStart w:id="70" w:name="_Toc58484367"/>
      <w:bookmarkStart w:id="71" w:name="_Toc45108105"/>
      <w:bookmarkStart w:id="72" w:name="_Toc44497718"/>
      <w:bookmarkStart w:id="73" w:name="_Toc56693810"/>
      <w:bookmarkStart w:id="74" w:name="_Toc36555973"/>
      <w:ins w:id="75" w:author="ZTE" w:date="2021-04-06T15:45:00Z">
        <w:r>
          <w:t>9.2.3.xx</w:t>
        </w:r>
        <w:r>
          <w:tab/>
          <w:t xml:space="preserve">SCG </w:t>
        </w:r>
      </w:ins>
      <w:bookmarkEnd w:id="66"/>
      <w:bookmarkEnd w:id="67"/>
      <w:bookmarkEnd w:id="68"/>
      <w:bookmarkEnd w:id="69"/>
      <w:bookmarkEnd w:id="70"/>
      <w:bookmarkEnd w:id="71"/>
      <w:bookmarkEnd w:id="72"/>
      <w:bookmarkEnd w:id="73"/>
      <w:bookmarkEnd w:id="74"/>
      <w:ins w:id="76" w:author="ZTE" w:date="2021-04-13T10:40:00Z">
        <w:r>
          <w:t>Release</w:t>
        </w:r>
      </w:ins>
      <w:ins w:id="77" w:author="ZTE" w:date="2021-04-06T16:12:00Z">
        <w:r>
          <w:t xml:space="preserve"> </w:t>
        </w:r>
        <w:r>
          <w:rPr>
            <w:rFonts w:hint="eastAsia"/>
            <w:lang w:eastAsia="zh-CN"/>
          </w:rPr>
          <w:t>req</w:t>
        </w:r>
        <w:r>
          <w:rPr>
            <w:lang w:eastAsia="zh-CN"/>
          </w:rPr>
          <w:t>uired</w:t>
        </w:r>
      </w:ins>
    </w:p>
    <w:p w14:paraId="4AA6BDA9" w14:textId="2966518A" w:rsidR="005362A8" w:rsidRDefault="002E60E3">
      <w:pPr>
        <w:rPr>
          <w:ins w:id="78" w:author="ZTE" w:date="2021-04-06T15:52:00Z"/>
        </w:rPr>
      </w:pPr>
      <w:ins w:id="79" w:author="ZTE" w:date="2021-04-06T15:45:00Z">
        <w:r>
          <w:t xml:space="preserve">This IE is used to indicate that </w:t>
        </w:r>
      </w:ins>
      <w:ins w:id="80" w:author="ZTE" w:date="2021-04-06T15:47:00Z">
        <w:r>
          <w:t>SCG</w:t>
        </w:r>
      </w:ins>
      <w:ins w:id="81" w:author="ZTE" w:date="2021-04-06T15:45:00Z">
        <w:r>
          <w:t xml:space="preserve"> </w:t>
        </w:r>
      </w:ins>
      <w:ins w:id="82" w:author="ZTE" w:date="2021-04-06T16:22:00Z">
        <w:r>
          <w:t xml:space="preserve">is required to </w:t>
        </w:r>
      </w:ins>
      <w:ins w:id="83" w:author="ZTE" w:date="2021-04-06T15:45:00Z">
        <w:r>
          <w:t xml:space="preserve">be </w:t>
        </w:r>
      </w:ins>
      <w:ins w:id="84" w:author="ZTE" w:date="2021-04-13T10:40:00Z">
        <w:r>
          <w:t>released</w:t>
        </w:r>
      </w:ins>
      <w:ins w:id="85" w:author="ZTE" w:date="2021-04-06T15:45:00Z">
        <w:r>
          <w:t>. If the</w:t>
        </w:r>
      </w:ins>
      <w:ins w:id="86" w:author="ZTE" w:date="2021-04-13T10:44:00Z">
        <w:r>
          <w:t xml:space="preserve"> IE</w:t>
        </w:r>
      </w:ins>
      <w:ins w:id="87" w:author="ZTE" w:date="2021-04-06T15:45:00Z">
        <w:r>
          <w:t xml:space="preserve"> is set to </w:t>
        </w:r>
        <w:r>
          <w:rPr>
            <w:lang w:eastAsia="ja-JP"/>
          </w:rPr>
          <w:t xml:space="preserve">"release </w:t>
        </w:r>
      </w:ins>
      <w:ins w:id="88" w:author="ZTE" w:date="2021-04-06T15:47:00Z">
        <w:r>
          <w:rPr>
            <w:lang w:eastAsia="ja-JP"/>
          </w:rPr>
          <w:t>SCG</w:t>
        </w:r>
      </w:ins>
      <w:ins w:id="89" w:author="ZTE" w:date="2021-04-06T15:45:00Z">
        <w:r>
          <w:rPr>
            <w:lang w:eastAsia="ja-JP"/>
          </w:rPr>
          <w:t xml:space="preserve">", </w:t>
        </w:r>
        <w:r>
          <w:t xml:space="preserve">SDAP entities, PDCP entities, Xn-U bearer resources, NG-U bearer resources and UE context information </w:t>
        </w:r>
      </w:ins>
      <w:ins w:id="90" w:author="ZTE" w:date="2021-04-06T15:49:00Z">
        <w:r>
          <w:t xml:space="preserve">at S-NG-RAN node </w:t>
        </w:r>
      </w:ins>
      <w:ins w:id="91" w:author="ZTE" w:date="2021-04-06T15:45:00Z">
        <w:r>
          <w:t>shall be kept.</w:t>
        </w:r>
      </w:ins>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3382"/>
      </w:tblGrid>
      <w:tr w:rsidR="005362A8" w14:paraId="44A8DCC7" w14:textId="77777777">
        <w:trPr>
          <w:ins w:id="92" w:author="ZTE" w:date="2021-04-06T15:45:00Z"/>
        </w:trPr>
        <w:tc>
          <w:tcPr>
            <w:tcW w:w="2160" w:type="dxa"/>
          </w:tcPr>
          <w:p w14:paraId="0A50F33E" w14:textId="77777777" w:rsidR="005362A8" w:rsidRDefault="002E60E3">
            <w:pPr>
              <w:pStyle w:val="TAH"/>
              <w:rPr>
                <w:ins w:id="93" w:author="ZTE" w:date="2021-04-06T15:45:00Z"/>
                <w:rFonts w:cs="Arial"/>
                <w:lang w:eastAsia="ja-JP"/>
              </w:rPr>
            </w:pPr>
            <w:ins w:id="94" w:author="ZTE" w:date="2021-04-06T15:45:00Z">
              <w:r>
                <w:rPr>
                  <w:rFonts w:cs="Arial"/>
                  <w:lang w:eastAsia="ja-JP"/>
                </w:rPr>
                <w:t>IE/Group Name</w:t>
              </w:r>
            </w:ins>
          </w:p>
        </w:tc>
        <w:tc>
          <w:tcPr>
            <w:tcW w:w="1080" w:type="dxa"/>
          </w:tcPr>
          <w:p w14:paraId="5E9048AB" w14:textId="77777777" w:rsidR="005362A8" w:rsidRDefault="002E60E3">
            <w:pPr>
              <w:pStyle w:val="TAH"/>
              <w:rPr>
                <w:ins w:id="95" w:author="ZTE" w:date="2021-04-06T15:45:00Z"/>
                <w:rFonts w:cs="Arial"/>
                <w:lang w:eastAsia="ja-JP"/>
              </w:rPr>
            </w:pPr>
            <w:ins w:id="96" w:author="ZTE" w:date="2021-04-06T15:45:00Z">
              <w:r>
                <w:rPr>
                  <w:rFonts w:cs="Arial"/>
                  <w:lang w:eastAsia="ja-JP"/>
                </w:rPr>
                <w:t>Presence</w:t>
              </w:r>
            </w:ins>
          </w:p>
        </w:tc>
        <w:tc>
          <w:tcPr>
            <w:tcW w:w="1080" w:type="dxa"/>
          </w:tcPr>
          <w:p w14:paraId="6040BC55" w14:textId="77777777" w:rsidR="005362A8" w:rsidRDefault="002E60E3">
            <w:pPr>
              <w:pStyle w:val="TAH"/>
              <w:rPr>
                <w:ins w:id="97" w:author="ZTE" w:date="2021-04-06T15:45:00Z"/>
                <w:rFonts w:cs="Arial"/>
                <w:lang w:eastAsia="ja-JP"/>
              </w:rPr>
            </w:pPr>
            <w:ins w:id="98" w:author="ZTE" w:date="2021-04-06T15:45:00Z">
              <w:r>
                <w:rPr>
                  <w:rFonts w:cs="Arial"/>
                  <w:lang w:eastAsia="ja-JP"/>
                </w:rPr>
                <w:t>Range</w:t>
              </w:r>
            </w:ins>
          </w:p>
        </w:tc>
        <w:tc>
          <w:tcPr>
            <w:tcW w:w="1512" w:type="dxa"/>
          </w:tcPr>
          <w:p w14:paraId="2E85FE85" w14:textId="77777777" w:rsidR="005362A8" w:rsidRDefault="002E60E3">
            <w:pPr>
              <w:pStyle w:val="TAH"/>
              <w:rPr>
                <w:ins w:id="99" w:author="ZTE" w:date="2021-04-06T15:45:00Z"/>
                <w:rFonts w:cs="Arial"/>
                <w:lang w:eastAsia="ja-JP"/>
              </w:rPr>
            </w:pPr>
            <w:ins w:id="100" w:author="ZTE" w:date="2021-04-06T15:45:00Z">
              <w:r>
                <w:rPr>
                  <w:rFonts w:cs="Arial"/>
                  <w:lang w:eastAsia="ja-JP"/>
                </w:rPr>
                <w:t>IE type and reference</w:t>
              </w:r>
            </w:ins>
          </w:p>
        </w:tc>
        <w:tc>
          <w:tcPr>
            <w:tcW w:w="3382" w:type="dxa"/>
          </w:tcPr>
          <w:p w14:paraId="6581EE89" w14:textId="77777777" w:rsidR="005362A8" w:rsidRDefault="002E60E3">
            <w:pPr>
              <w:pStyle w:val="TAH"/>
              <w:rPr>
                <w:ins w:id="101" w:author="ZTE" w:date="2021-04-06T15:45:00Z"/>
                <w:rFonts w:cs="Arial"/>
                <w:lang w:eastAsia="ja-JP"/>
              </w:rPr>
            </w:pPr>
            <w:ins w:id="102" w:author="ZTE" w:date="2021-04-06T15:45:00Z">
              <w:r>
                <w:rPr>
                  <w:rFonts w:cs="Arial"/>
                  <w:lang w:eastAsia="ja-JP"/>
                </w:rPr>
                <w:t>Semantics description</w:t>
              </w:r>
            </w:ins>
          </w:p>
        </w:tc>
      </w:tr>
      <w:tr w:rsidR="005362A8" w14:paraId="1022A124" w14:textId="77777777">
        <w:trPr>
          <w:ins w:id="103" w:author="ZTE" w:date="2021-04-06T15:45:00Z"/>
        </w:trPr>
        <w:tc>
          <w:tcPr>
            <w:tcW w:w="2160" w:type="dxa"/>
          </w:tcPr>
          <w:p w14:paraId="1D2AA46C" w14:textId="77777777" w:rsidR="005362A8" w:rsidRDefault="002E60E3">
            <w:pPr>
              <w:pStyle w:val="TAL"/>
              <w:rPr>
                <w:ins w:id="104" w:author="ZTE" w:date="2021-04-06T15:45:00Z"/>
                <w:b/>
                <w:lang w:eastAsia="ja-JP"/>
              </w:rPr>
            </w:pPr>
            <w:ins w:id="105" w:author="ZTE" w:date="2021-04-06T15:53:00Z">
              <w:r>
                <w:rPr>
                  <w:lang w:eastAsia="zh-CN"/>
                </w:rPr>
                <w:t xml:space="preserve">SCG </w:t>
              </w:r>
            </w:ins>
            <w:ins w:id="106" w:author="ZTE" w:date="2021-04-13T10:41:00Z">
              <w:r>
                <w:rPr>
                  <w:lang w:eastAsia="zh-CN"/>
                </w:rPr>
                <w:t>Release</w:t>
              </w:r>
            </w:ins>
            <w:ins w:id="107" w:author="ZTE" w:date="2021-04-06T16:12:00Z">
              <w:r>
                <w:rPr>
                  <w:lang w:eastAsia="zh-CN"/>
                </w:rPr>
                <w:t xml:space="preserve"> required</w:t>
              </w:r>
            </w:ins>
          </w:p>
        </w:tc>
        <w:tc>
          <w:tcPr>
            <w:tcW w:w="1080" w:type="dxa"/>
          </w:tcPr>
          <w:p w14:paraId="07F28CD1" w14:textId="77777777" w:rsidR="005362A8" w:rsidRDefault="002E60E3">
            <w:pPr>
              <w:pStyle w:val="TAL"/>
              <w:rPr>
                <w:ins w:id="108" w:author="ZTE" w:date="2021-04-06T15:45:00Z"/>
                <w:lang w:eastAsia="ja-JP"/>
              </w:rPr>
            </w:pPr>
            <w:ins w:id="109" w:author="ZTE" w:date="2021-04-06T15:53:00Z">
              <w:r>
                <w:rPr>
                  <w:rFonts w:hint="eastAsia"/>
                  <w:lang w:eastAsia="zh-CN"/>
                </w:rPr>
                <w:t>O</w:t>
              </w:r>
            </w:ins>
          </w:p>
        </w:tc>
        <w:tc>
          <w:tcPr>
            <w:tcW w:w="1080" w:type="dxa"/>
          </w:tcPr>
          <w:p w14:paraId="7F10EFA2" w14:textId="77777777" w:rsidR="005362A8" w:rsidRDefault="005362A8">
            <w:pPr>
              <w:pStyle w:val="TAL"/>
              <w:rPr>
                <w:ins w:id="110" w:author="ZTE" w:date="2021-04-06T15:45:00Z"/>
                <w:bCs/>
                <w:i/>
                <w:szCs w:val="18"/>
                <w:lang w:eastAsia="ja-JP"/>
              </w:rPr>
            </w:pPr>
          </w:p>
        </w:tc>
        <w:tc>
          <w:tcPr>
            <w:tcW w:w="1512" w:type="dxa"/>
          </w:tcPr>
          <w:p w14:paraId="47C62585" w14:textId="77777777" w:rsidR="005362A8" w:rsidRDefault="002E60E3">
            <w:pPr>
              <w:pStyle w:val="TAL"/>
              <w:rPr>
                <w:ins w:id="111" w:author="ZTE" w:date="2021-04-06T15:45:00Z"/>
                <w:lang w:eastAsia="ja-JP"/>
              </w:rPr>
            </w:pPr>
            <w:ins w:id="112" w:author="ZTE" w:date="2021-04-06T15:53:00Z">
              <w:r>
                <w:rPr>
                  <w:rFonts w:eastAsia="Batang"/>
                  <w:bCs/>
                </w:rPr>
                <w:t>ENUMERATED(release SCG,...)</w:t>
              </w:r>
            </w:ins>
          </w:p>
        </w:tc>
        <w:tc>
          <w:tcPr>
            <w:tcW w:w="3382" w:type="dxa"/>
          </w:tcPr>
          <w:p w14:paraId="179A28F9" w14:textId="77777777" w:rsidR="005362A8" w:rsidRDefault="005362A8">
            <w:pPr>
              <w:pStyle w:val="TAL"/>
              <w:rPr>
                <w:ins w:id="113" w:author="ZTE" w:date="2021-04-06T15:45:00Z"/>
                <w:rFonts w:cs="Arial"/>
                <w:lang w:eastAsia="ja-JP"/>
              </w:rPr>
            </w:pPr>
          </w:p>
        </w:tc>
      </w:tr>
    </w:tbl>
    <w:p w14:paraId="1B8C9CE6" w14:textId="77777777" w:rsidR="005362A8" w:rsidRDefault="005362A8"/>
    <w:p w14:paraId="7C6BED95" w14:textId="77777777" w:rsidR="005362A8" w:rsidRDefault="002E60E3">
      <w:pPr>
        <w:rPr>
          <w:b/>
          <w:i/>
          <w:color w:val="FF0000"/>
          <w:sz w:val="28"/>
          <w:lang w:eastAsia="zh-CN"/>
        </w:rPr>
      </w:pPr>
      <w:r>
        <w:rPr>
          <w:rFonts w:hint="eastAsia"/>
          <w:b/>
          <w:i/>
          <w:color w:val="FF0000"/>
          <w:sz w:val="28"/>
          <w:highlight w:val="yellow"/>
          <w:lang w:eastAsia="zh-CN"/>
        </w:rPr>
        <w:t>-</w:t>
      </w:r>
      <w:r>
        <w:rPr>
          <w:b/>
          <w:i/>
          <w:color w:val="FF0000"/>
          <w:sz w:val="28"/>
          <w:highlight w:val="yellow"/>
          <w:lang w:eastAsia="zh-CN"/>
        </w:rPr>
        <w:t>-------------------Start of the Next Change---------------</w:t>
      </w:r>
    </w:p>
    <w:p w14:paraId="2DB389E8" w14:textId="77777777" w:rsidR="005362A8" w:rsidRDefault="005362A8">
      <w:pPr>
        <w:rPr>
          <w:lang w:eastAsia="zh-CN"/>
        </w:rPr>
        <w:sectPr w:rsidR="005362A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p>
    <w:p w14:paraId="5BBE64EB" w14:textId="77777777" w:rsidR="005362A8" w:rsidRDefault="002E60E3">
      <w:pPr>
        <w:pStyle w:val="3"/>
      </w:pPr>
      <w:bookmarkStart w:id="114" w:name="_Toc29991615"/>
      <w:bookmarkStart w:id="115" w:name="_Toc44497803"/>
      <w:bookmarkStart w:id="116" w:name="_Toc45108190"/>
      <w:bookmarkStart w:id="117" w:name="_Toc45901810"/>
      <w:bookmarkStart w:id="118" w:name="_Toc66286933"/>
      <w:bookmarkStart w:id="119" w:name="_Toc36556018"/>
      <w:bookmarkStart w:id="120" w:name="_Toc51850891"/>
      <w:bookmarkStart w:id="121" w:name="_Toc56693895"/>
      <w:bookmarkStart w:id="122" w:name="_Toc64447439"/>
      <w:r>
        <w:lastRenderedPageBreak/>
        <w:t>9.3.4</w:t>
      </w:r>
      <w:r>
        <w:tab/>
        <w:t>PDU Definitions</w:t>
      </w:r>
      <w:bookmarkEnd w:id="114"/>
      <w:bookmarkEnd w:id="115"/>
      <w:bookmarkEnd w:id="116"/>
      <w:bookmarkEnd w:id="117"/>
      <w:bookmarkEnd w:id="118"/>
      <w:bookmarkEnd w:id="119"/>
      <w:bookmarkEnd w:id="120"/>
      <w:bookmarkEnd w:id="121"/>
      <w:bookmarkEnd w:id="122"/>
    </w:p>
    <w:p w14:paraId="32326AD5" w14:textId="77777777" w:rsidR="005362A8" w:rsidRDefault="002E60E3">
      <w:pPr>
        <w:pStyle w:val="PL"/>
        <w:rPr>
          <w:snapToGrid w:val="0"/>
        </w:rPr>
      </w:pPr>
      <w:r>
        <w:rPr>
          <w:snapToGrid w:val="0"/>
        </w:rPr>
        <w:t>-- ASN1START</w:t>
      </w:r>
    </w:p>
    <w:p w14:paraId="53393097" w14:textId="77777777" w:rsidR="005362A8" w:rsidRDefault="002E60E3">
      <w:pPr>
        <w:pStyle w:val="PL"/>
        <w:rPr>
          <w:snapToGrid w:val="0"/>
        </w:rPr>
      </w:pPr>
      <w:r>
        <w:rPr>
          <w:snapToGrid w:val="0"/>
        </w:rPr>
        <w:t>-- **************************************************************</w:t>
      </w:r>
    </w:p>
    <w:p w14:paraId="5409E812" w14:textId="77777777" w:rsidR="005362A8" w:rsidRDefault="002E60E3">
      <w:pPr>
        <w:pStyle w:val="PL"/>
        <w:rPr>
          <w:snapToGrid w:val="0"/>
        </w:rPr>
      </w:pPr>
      <w:r>
        <w:rPr>
          <w:snapToGrid w:val="0"/>
        </w:rPr>
        <w:t>--</w:t>
      </w:r>
    </w:p>
    <w:p w14:paraId="1B18E4DD" w14:textId="77777777" w:rsidR="005362A8" w:rsidRDefault="002E60E3">
      <w:pPr>
        <w:pStyle w:val="PL"/>
        <w:rPr>
          <w:snapToGrid w:val="0"/>
        </w:rPr>
      </w:pPr>
      <w:r>
        <w:rPr>
          <w:snapToGrid w:val="0"/>
        </w:rPr>
        <w:t>-- PDU definitions for XnAP.</w:t>
      </w:r>
    </w:p>
    <w:p w14:paraId="2510C276" w14:textId="77777777" w:rsidR="005362A8" w:rsidRDefault="002E60E3">
      <w:pPr>
        <w:pStyle w:val="PL"/>
        <w:rPr>
          <w:snapToGrid w:val="0"/>
        </w:rPr>
      </w:pPr>
      <w:r>
        <w:rPr>
          <w:snapToGrid w:val="0"/>
        </w:rPr>
        <w:t>--</w:t>
      </w:r>
    </w:p>
    <w:p w14:paraId="0F00E9FC" w14:textId="77777777" w:rsidR="005362A8" w:rsidRDefault="002E60E3">
      <w:pPr>
        <w:pStyle w:val="PL"/>
        <w:rPr>
          <w:snapToGrid w:val="0"/>
        </w:rPr>
      </w:pPr>
      <w:r>
        <w:rPr>
          <w:snapToGrid w:val="0"/>
        </w:rPr>
        <w:t>-- **************************************************************</w:t>
      </w:r>
    </w:p>
    <w:p w14:paraId="311D161B" w14:textId="77777777" w:rsidR="005362A8" w:rsidRDefault="005362A8">
      <w:pPr>
        <w:pStyle w:val="PL"/>
        <w:rPr>
          <w:snapToGrid w:val="0"/>
        </w:rPr>
      </w:pPr>
    </w:p>
    <w:p w14:paraId="43E5CE11" w14:textId="77777777" w:rsidR="005362A8" w:rsidRDefault="002E60E3">
      <w:pPr>
        <w:pStyle w:val="PL"/>
        <w:rPr>
          <w:snapToGrid w:val="0"/>
        </w:rPr>
      </w:pPr>
      <w:r>
        <w:rPr>
          <w:snapToGrid w:val="0"/>
        </w:rPr>
        <w:t>XnAP-PDU-Contents {</w:t>
      </w:r>
    </w:p>
    <w:p w14:paraId="621F4E38" w14:textId="77777777" w:rsidR="005362A8" w:rsidRDefault="002E60E3">
      <w:pPr>
        <w:pStyle w:val="PL"/>
        <w:rPr>
          <w:snapToGrid w:val="0"/>
        </w:rPr>
      </w:pPr>
      <w:r>
        <w:rPr>
          <w:snapToGrid w:val="0"/>
        </w:rPr>
        <w:t>itu-t (0) identified-organization (4) etsi (0) mobileDomain (0)</w:t>
      </w:r>
    </w:p>
    <w:p w14:paraId="6608B7B2" w14:textId="77777777" w:rsidR="005362A8" w:rsidRDefault="002E60E3">
      <w:pPr>
        <w:pStyle w:val="PL"/>
        <w:rPr>
          <w:snapToGrid w:val="0"/>
        </w:rPr>
      </w:pPr>
      <w:r>
        <w:rPr>
          <w:snapToGrid w:val="0"/>
        </w:rPr>
        <w:t>ngran-access (22) modules (3) xnap (2) version1 (1) xnap-PDU-Contents (1) }</w:t>
      </w:r>
    </w:p>
    <w:p w14:paraId="777C2371" w14:textId="77777777" w:rsidR="005362A8" w:rsidRDefault="005362A8">
      <w:pPr>
        <w:pStyle w:val="PL"/>
        <w:rPr>
          <w:snapToGrid w:val="0"/>
        </w:rPr>
      </w:pPr>
    </w:p>
    <w:p w14:paraId="7068A8F3" w14:textId="77777777" w:rsidR="005362A8" w:rsidRDefault="002E60E3">
      <w:pPr>
        <w:pStyle w:val="PL"/>
        <w:rPr>
          <w:snapToGrid w:val="0"/>
        </w:rPr>
      </w:pPr>
      <w:r>
        <w:rPr>
          <w:snapToGrid w:val="0"/>
        </w:rPr>
        <w:t>DEFINITIONS AUTOMATIC TAGS ::=</w:t>
      </w:r>
    </w:p>
    <w:p w14:paraId="7A2658B3" w14:textId="77777777" w:rsidR="005362A8" w:rsidRDefault="005362A8">
      <w:pPr>
        <w:pStyle w:val="PL"/>
        <w:rPr>
          <w:snapToGrid w:val="0"/>
        </w:rPr>
      </w:pPr>
    </w:p>
    <w:p w14:paraId="2C25D6EC" w14:textId="77777777" w:rsidR="005362A8" w:rsidRDefault="002E60E3">
      <w:pPr>
        <w:pStyle w:val="PL"/>
        <w:rPr>
          <w:snapToGrid w:val="0"/>
        </w:rPr>
      </w:pPr>
      <w:r>
        <w:rPr>
          <w:snapToGrid w:val="0"/>
        </w:rPr>
        <w:t>BEGIN</w:t>
      </w:r>
    </w:p>
    <w:p w14:paraId="42B2D401" w14:textId="77777777" w:rsidR="005362A8" w:rsidRDefault="005362A8">
      <w:pPr>
        <w:pStyle w:val="PL"/>
        <w:rPr>
          <w:snapToGrid w:val="0"/>
        </w:rPr>
      </w:pPr>
    </w:p>
    <w:p w14:paraId="617C1403" w14:textId="77777777" w:rsidR="005362A8" w:rsidRDefault="002E60E3">
      <w:pPr>
        <w:pStyle w:val="PL"/>
        <w:rPr>
          <w:snapToGrid w:val="0"/>
        </w:rPr>
      </w:pPr>
      <w:r>
        <w:rPr>
          <w:snapToGrid w:val="0"/>
        </w:rPr>
        <w:t>-- **************************************************************</w:t>
      </w:r>
    </w:p>
    <w:p w14:paraId="70189546" w14:textId="77777777" w:rsidR="005362A8" w:rsidRDefault="002E60E3">
      <w:pPr>
        <w:pStyle w:val="PL"/>
        <w:rPr>
          <w:snapToGrid w:val="0"/>
        </w:rPr>
      </w:pPr>
      <w:r>
        <w:rPr>
          <w:snapToGrid w:val="0"/>
        </w:rPr>
        <w:t>--</w:t>
      </w:r>
    </w:p>
    <w:p w14:paraId="7A2384A1" w14:textId="77777777" w:rsidR="005362A8" w:rsidRDefault="002E60E3">
      <w:pPr>
        <w:pStyle w:val="PL"/>
        <w:rPr>
          <w:snapToGrid w:val="0"/>
        </w:rPr>
      </w:pPr>
      <w:r>
        <w:rPr>
          <w:snapToGrid w:val="0"/>
        </w:rPr>
        <w:t>-- IE parameter types from other modules.</w:t>
      </w:r>
    </w:p>
    <w:p w14:paraId="3FA40B66" w14:textId="77777777" w:rsidR="005362A8" w:rsidRDefault="002E60E3">
      <w:pPr>
        <w:pStyle w:val="PL"/>
        <w:rPr>
          <w:snapToGrid w:val="0"/>
        </w:rPr>
      </w:pPr>
      <w:r>
        <w:rPr>
          <w:snapToGrid w:val="0"/>
        </w:rPr>
        <w:t>--</w:t>
      </w:r>
    </w:p>
    <w:p w14:paraId="13562C16" w14:textId="77777777" w:rsidR="005362A8" w:rsidRDefault="002E60E3">
      <w:pPr>
        <w:pStyle w:val="PL"/>
        <w:rPr>
          <w:snapToGrid w:val="0"/>
        </w:rPr>
      </w:pPr>
      <w:r>
        <w:rPr>
          <w:snapToGrid w:val="0"/>
        </w:rPr>
        <w:t>-- **************************************************************</w:t>
      </w:r>
    </w:p>
    <w:p w14:paraId="6BE60E46" w14:textId="77777777" w:rsidR="005362A8" w:rsidRDefault="005362A8">
      <w:pPr>
        <w:pStyle w:val="PL"/>
        <w:rPr>
          <w:snapToGrid w:val="0"/>
        </w:rPr>
      </w:pPr>
    </w:p>
    <w:p w14:paraId="73BE7BCD" w14:textId="77777777" w:rsidR="005362A8" w:rsidRDefault="002E60E3">
      <w:pPr>
        <w:pStyle w:val="PL"/>
      </w:pPr>
      <w:r>
        <w:t>IMPORTS</w:t>
      </w:r>
    </w:p>
    <w:p w14:paraId="6DA068B9" w14:textId="77777777" w:rsidR="005362A8" w:rsidRDefault="005362A8">
      <w:pPr>
        <w:pStyle w:val="PL"/>
        <w:rPr>
          <w:snapToGrid w:val="0"/>
        </w:rPr>
      </w:pPr>
    </w:p>
    <w:p w14:paraId="3DDE67C9" w14:textId="77777777" w:rsidR="005362A8" w:rsidRDefault="002E60E3">
      <w:pPr>
        <w:pStyle w:val="PL"/>
      </w:pPr>
      <w:r>
        <w:rPr>
          <w:rFonts w:hint="eastAsia"/>
          <w:highlight w:val="yellow"/>
          <w:lang w:eastAsia="zh-CN"/>
        </w:rPr>
        <w:t>// Omit unchanged part</w:t>
      </w:r>
    </w:p>
    <w:p w14:paraId="18405720" w14:textId="77777777" w:rsidR="005362A8" w:rsidRDefault="002E60E3">
      <w:pPr>
        <w:pStyle w:val="PL"/>
        <w:rPr>
          <w:snapToGrid w:val="0"/>
        </w:rPr>
      </w:pPr>
      <w:r>
        <w:rPr>
          <w:snapToGrid w:val="0"/>
        </w:rPr>
        <w:tab/>
      </w:r>
    </w:p>
    <w:p w14:paraId="775B1693" w14:textId="77777777" w:rsidR="005362A8" w:rsidRDefault="002E60E3">
      <w:pPr>
        <w:pStyle w:val="PL"/>
        <w:rPr>
          <w:snapToGrid w:val="0"/>
        </w:rPr>
      </w:pPr>
      <w:r>
        <w:rPr>
          <w:snapToGrid w:val="0"/>
        </w:rPr>
        <w:tab/>
      </w:r>
      <w:r>
        <w:rPr>
          <w:rFonts w:hint="eastAsia"/>
          <w:snapToGrid w:val="0"/>
        </w:rPr>
        <w:t>R</w:t>
      </w:r>
      <w:r>
        <w:rPr>
          <w:snapToGrid w:val="0"/>
        </w:rPr>
        <w:t>ACHReportInformation,</w:t>
      </w:r>
    </w:p>
    <w:p w14:paraId="7C7E0F31" w14:textId="77777777" w:rsidR="005362A8" w:rsidRDefault="002E60E3">
      <w:pPr>
        <w:pStyle w:val="PL"/>
        <w:rPr>
          <w:snapToGrid w:val="0"/>
        </w:rPr>
      </w:pPr>
      <w:r>
        <w:rPr>
          <w:snapToGrid w:val="0"/>
        </w:rPr>
        <w:tab/>
        <w:t>IABNodeIndication,</w:t>
      </w:r>
    </w:p>
    <w:p w14:paraId="0B19CC81" w14:textId="77777777" w:rsidR="005362A8" w:rsidRDefault="002E60E3">
      <w:pPr>
        <w:pStyle w:val="PL"/>
        <w:rPr>
          <w:snapToGrid w:val="0"/>
          <w:lang w:eastAsia="zh-CN"/>
        </w:rPr>
      </w:pPr>
      <w:r>
        <w:rPr>
          <w:snapToGrid w:val="0"/>
        </w:rPr>
        <w:tab/>
      </w:r>
      <w:r>
        <w:rPr>
          <w:rFonts w:hint="eastAsia"/>
          <w:snapToGrid w:val="0"/>
          <w:lang w:eastAsia="zh-CN"/>
        </w:rPr>
        <w:t>SNTriggered</w:t>
      </w:r>
      <w:ins w:id="123" w:author="ZTE" w:date="2021-04-12T11:01:00Z">
        <w:r>
          <w:rPr>
            <w:snapToGrid w:val="0"/>
          </w:rPr>
          <w:t>,</w:t>
        </w:r>
      </w:ins>
    </w:p>
    <w:p w14:paraId="77C73485" w14:textId="77777777" w:rsidR="005362A8" w:rsidRDefault="002E60E3">
      <w:pPr>
        <w:pStyle w:val="PL"/>
        <w:rPr>
          <w:lang w:val="en-US" w:eastAsia="zh-CN"/>
        </w:rPr>
      </w:pPr>
      <w:r>
        <w:rPr>
          <w:rFonts w:hint="eastAsia"/>
          <w:snapToGrid w:val="0"/>
          <w:lang w:eastAsia="zh-CN"/>
        </w:rPr>
        <w:tab/>
      </w:r>
      <w:ins w:id="124" w:author="ZTE" w:date="2021-04-12T11:01:00Z">
        <w:r>
          <w:rPr>
            <w:snapToGrid w:val="0"/>
            <w:lang w:eastAsia="zh-CN"/>
          </w:rPr>
          <w:t>SCG-</w:t>
        </w:r>
      </w:ins>
      <w:ins w:id="125" w:author="ZTE" w:date="2021-04-13T10:41:00Z">
        <w:r>
          <w:rPr>
            <w:snapToGrid w:val="0"/>
            <w:lang w:eastAsia="zh-CN"/>
          </w:rPr>
          <w:t>Release</w:t>
        </w:r>
      </w:ins>
      <w:ins w:id="126" w:author="ZTE" w:date="2021-04-12T11:01:00Z">
        <w:r>
          <w:rPr>
            <w:snapToGrid w:val="0"/>
            <w:lang w:eastAsia="zh-CN"/>
          </w:rPr>
          <w:t>Required</w:t>
        </w:r>
      </w:ins>
      <w:ins w:id="127" w:author="Yingjun" w:date="2021-04-29T15:44:00Z">
        <w:r>
          <w:rPr>
            <w:rFonts w:hint="eastAsia"/>
            <w:snapToGrid w:val="0"/>
            <w:lang w:val="en-US" w:eastAsia="zh-CN"/>
          </w:rPr>
          <w:t>,</w:t>
        </w:r>
      </w:ins>
    </w:p>
    <w:p w14:paraId="3036D358" w14:textId="77777777" w:rsidR="005362A8" w:rsidRDefault="005362A8">
      <w:pPr>
        <w:pStyle w:val="PL"/>
        <w:rPr>
          <w:snapToGrid w:val="0"/>
        </w:rPr>
      </w:pPr>
    </w:p>
    <w:p w14:paraId="4256A8B7" w14:textId="77777777" w:rsidR="005362A8" w:rsidRDefault="005362A8">
      <w:pPr>
        <w:pStyle w:val="PL"/>
        <w:rPr>
          <w:snapToGrid w:val="0"/>
        </w:rPr>
      </w:pPr>
    </w:p>
    <w:p w14:paraId="119354D7" w14:textId="77777777" w:rsidR="005362A8" w:rsidRDefault="002E60E3">
      <w:pPr>
        <w:pStyle w:val="PL"/>
      </w:pPr>
      <w:r>
        <w:rPr>
          <w:rFonts w:hint="eastAsia"/>
          <w:highlight w:val="yellow"/>
          <w:lang w:eastAsia="zh-CN"/>
        </w:rPr>
        <w:t>// Omit unchanged part</w:t>
      </w:r>
    </w:p>
    <w:p w14:paraId="5C2A8635" w14:textId="77777777" w:rsidR="005362A8" w:rsidRDefault="002E60E3">
      <w:pPr>
        <w:pStyle w:val="PL"/>
      </w:pPr>
      <w:r>
        <w:tab/>
        <w:t>id-</w:t>
      </w:r>
      <w:r>
        <w:rPr>
          <w:rFonts w:hint="eastAsia"/>
        </w:rPr>
        <w:t>R</w:t>
      </w:r>
      <w:r>
        <w:t>ACHReportInformation,</w:t>
      </w:r>
    </w:p>
    <w:p w14:paraId="666B91BE" w14:textId="77777777" w:rsidR="005362A8" w:rsidRDefault="002E60E3">
      <w:pPr>
        <w:pStyle w:val="PL"/>
        <w:rPr>
          <w:rFonts w:eastAsia="宋体"/>
          <w:lang w:eastAsia="zh-CN"/>
        </w:rPr>
      </w:pPr>
      <w:r>
        <w:rPr>
          <w:snapToGrid w:val="0"/>
          <w:lang w:eastAsia="zh-CN"/>
        </w:rPr>
        <w:tab/>
        <w:t>id-IABNodeIndication,</w:t>
      </w:r>
    </w:p>
    <w:p w14:paraId="47C314D8" w14:textId="77777777" w:rsidR="005362A8" w:rsidRDefault="002E60E3">
      <w:pPr>
        <w:pStyle w:val="PL"/>
      </w:pPr>
      <w:r>
        <w:rPr>
          <w:rFonts w:hint="eastAsia"/>
          <w:lang w:eastAsia="zh-CN"/>
        </w:rPr>
        <w:tab/>
        <w:t>id-</w:t>
      </w:r>
      <w:r>
        <w:rPr>
          <w:rFonts w:hint="eastAsia"/>
          <w:snapToGrid w:val="0"/>
          <w:lang w:eastAsia="zh-CN"/>
        </w:rPr>
        <w:t>UERadioCapabilityID,</w:t>
      </w:r>
    </w:p>
    <w:p w14:paraId="22036EBF" w14:textId="77777777" w:rsidR="005362A8" w:rsidRDefault="002E60E3">
      <w:pPr>
        <w:pStyle w:val="PL"/>
      </w:pPr>
      <w:r>
        <w:rPr>
          <w:snapToGrid w:val="0"/>
        </w:rPr>
        <w:tab/>
      </w:r>
      <w:ins w:id="128" w:author="ZTE" w:date="2021-04-12T09:54:00Z">
        <w:r>
          <w:rPr>
            <w:rFonts w:hint="eastAsia"/>
            <w:snapToGrid w:val="0"/>
            <w:lang w:eastAsia="zh-CN"/>
          </w:rPr>
          <w:t>id</w:t>
        </w:r>
        <w:r>
          <w:rPr>
            <w:snapToGrid w:val="0"/>
            <w:lang w:eastAsia="zh-CN"/>
          </w:rPr>
          <w:t>-SCG-</w:t>
        </w:r>
      </w:ins>
      <w:ins w:id="129" w:author="ZTE" w:date="2021-04-13T10:41:00Z">
        <w:r>
          <w:rPr>
            <w:snapToGrid w:val="0"/>
            <w:lang w:eastAsia="zh-CN"/>
          </w:rPr>
          <w:t>Release</w:t>
        </w:r>
      </w:ins>
      <w:ins w:id="130" w:author="ZTE" w:date="2021-04-12T10:36:00Z">
        <w:r>
          <w:rPr>
            <w:snapToGrid w:val="0"/>
            <w:lang w:eastAsia="zh-CN"/>
          </w:rPr>
          <w:t>Required</w:t>
        </w:r>
      </w:ins>
      <w:ins w:id="131" w:author="ZTE" w:date="2021-04-12T11:01:00Z">
        <w:r>
          <w:rPr>
            <w:snapToGrid w:val="0"/>
            <w:lang w:eastAsia="zh-CN"/>
          </w:rPr>
          <w:t>,</w:t>
        </w:r>
      </w:ins>
    </w:p>
    <w:p w14:paraId="78BC6BC7" w14:textId="77777777" w:rsidR="005362A8" w:rsidRDefault="005362A8">
      <w:pPr>
        <w:pStyle w:val="PL"/>
      </w:pPr>
    </w:p>
    <w:p w14:paraId="6F7F9BB0" w14:textId="77777777" w:rsidR="005362A8" w:rsidRDefault="005362A8">
      <w:pPr>
        <w:pStyle w:val="PL"/>
        <w:rPr>
          <w:snapToGrid w:val="0"/>
        </w:rPr>
      </w:pPr>
    </w:p>
    <w:p w14:paraId="0D84AC72" w14:textId="77777777" w:rsidR="005362A8" w:rsidRDefault="002E60E3">
      <w:pPr>
        <w:pStyle w:val="PL"/>
        <w:rPr>
          <w:snapToGrid w:val="0"/>
        </w:rPr>
      </w:pPr>
      <w:r>
        <w:rPr>
          <w:snapToGrid w:val="0"/>
        </w:rPr>
        <w:tab/>
        <w:t>maxnoofCellsinNG-RANnode,</w:t>
      </w:r>
    </w:p>
    <w:p w14:paraId="35D84E7B" w14:textId="77777777" w:rsidR="005362A8" w:rsidRDefault="002E60E3">
      <w:pPr>
        <w:pStyle w:val="PL"/>
      </w:pPr>
      <w:r>
        <w:tab/>
        <w:t>maxnoofDRBs,</w:t>
      </w:r>
    </w:p>
    <w:p w14:paraId="46479FF2" w14:textId="77777777" w:rsidR="005362A8" w:rsidRDefault="002E60E3">
      <w:pPr>
        <w:pStyle w:val="PL"/>
      </w:pPr>
      <w:r>
        <w:rPr>
          <w:snapToGrid w:val="0"/>
        </w:rPr>
        <w:tab/>
        <w:t>maxnoofPDUSessio</w:t>
      </w:r>
      <w:r>
        <w:t>ns,</w:t>
      </w:r>
    </w:p>
    <w:p w14:paraId="44CFE9E5" w14:textId="77777777" w:rsidR="005362A8" w:rsidRDefault="002E60E3">
      <w:pPr>
        <w:pStyle w:val="PL"/>
      </w:pPr>
      <w:r>
        <w:tab/>
        <w:t>maxnoofQoSFlows</w:t>
      </w:r>
    </w:p>
    <w:p w14:paraId="774CCE01" w14:textId="77777777" w:rsidR="005362A8" w:rsidRDefault="002E60E3">
      <w:pPr>
        <w:pStyle w:val="PL"/>
        <w:rPr>
          <w:snapToGrid w:val="0"/>
        </w:rPr>
      </w:pPr>
      <w:r>
        <w:rPr>
          <w:snapToGrid w:val="0"/>
        </w:rPr>
        <w:t>FROM XnAP-Constants;</w:t>
      </w:r>
    </w:p>
    <w:p w14:paraId="5887F812" w14:textId="77777777" w:rsidR="005362A8" w:rsidRDefault="005362A8">
      <w:pPr>
        <w:pStyle w:val="PL"/>
        <w:rPr>
          <w:snapToGrid w:val="0"/>
        </w:rPr>
      </w:pPr>
    </w:p>
    <w:p w14:paraId="7344A02E" w14:textId="77777777" w:rsidR="005362A8" w:rsidRDefault="002E60E3">
      <w:pPr>
        <w:pStyle w:val="PL"/>
        <w:rPr>
          <w:lang w:eastAsia="zh-CN"/>
        </w:rPr>
      </w:pPr>
      <w:r>
        <w:rPr>
          <w:rFonts w:hint="eastAsia"/>
          <w:highlight w:val="yellow"/>
          <w:lang w:eastAsia="zh-CN"/>
        </w:rPr>
        <w:t>// Omit unchanged part</w:t>
      </w:r>
    </w:p>
    <w:p w14:paraId="2AC1F627" w14:textId="77777777" w:rsidR="005362A8" w:rsidRDefault="005362A8">
      <w:pPr>
        <w:pStyle w:val="PL"/>
        <w:rPr>
          <w:lang w:eastAsia="zh-CN"/>
        </w:rPr>
      </w:pPr>
    </w:p>
    <w:p w14:paraId="6E0D104E" w14:textId="77777777" w:rsidR="005362A8" w:rsidRDefault="005362A8">
      <w:pPr>
        <w:pStyle w:val="PL"/>
        <w:rPr>
          <w:snapToGrid w:val="0"/>
        </w:rPr>
      </w:pPr>
    </w:p>
    <w:p w14:paraId="06376DE3" w14:textId="77777777" w:rsidR="005362A8" w:rsidRDefault="002E60E3">
      <w:pPr>
        <w:pStyle w:val="PL"/>
        <w:rPr>
          <w:snapToGrid w:val="0"/>
        </w:rPr>
      </w:pPr>
      <w:r>
        <w:rPr>
          <w:snapToGrid w:val="0"/>
        </w:rPr>
        <w:t>-- **************************************************************</w:t>
      </w:r>
    </w:p>
    <w:p w14:paraId="177F4029" w14:textId="77777777" w:rsidR="005362A8" w:rsidRDefault="002E60E3">
      <w:pPr>
        <w:pStyle w:val="PL"/>
        <w:rPr>
          <w:snapToGrid w:val="0"/>
        </w:rPr>
      </w:pPr>
      <w:r>
        <w:rPr>
          <w:snapToGrid w:val="0"/>
        </w:rPr>
        <w:t>--</w:t>
      </w:r>
    </w:p>
    <w:p w14:paraId="07CD1C32" w14:textId="77777777" w:rsidR="005362A8" w:rsidRDefault="002E60E3">
      <w:pPr>
        <w:pStyle w:val="PL"/>
        <w:outlineLvl w:val="3"/>
        <w:rPr>
          <w:snapToGrid w:val="0"/>
        </w:rPr>
      </w:pPr>
      <w:r>
        <w:rPr>
          <w:snapToGrid w:val="0"/>
        </w:rPr>
        <w:t>-- S-NODE MODIFICATION REQUIRED</w:t>
      </w:r>
    </w:p>
    <w:p w14:paraId="62BF5F96" w14:textId="77777777" w:rsidR="005362A8" w:rsidRDefault="002E60E3">
      <w:pPr>
        <w:pStyle w:val="PL"/>
        <w:rPr>
          <w:snapToGrid w:val="0"/>
        </w:rPr>
      </w:pPr>
      <w:r>
        <w:rPr>
          <w:snapToGrid w:val="0"/>
        </w:rPr>
        <w:lastRenderedPageBreak/>
        <w:t>--</w:t>
      </w:r>
    </w:p>
    <w:p w14:paraId="62C2EAE3" w14:textId="77777777" w:rsidR="005362A8" w:rsidRDefault="002E60E3">
      <w:pPr>
        <w:pStyle w:val="PL"/>
        <w:rPr>
          <w:snapToGrid w:val="0"/>
        </w:rPr>
      </w:pPr>
      <w:r>
        <w:rPr>
          <w:snapToGrid w:val="0"/>
        </w:rPr>
        <w:t>-- **************************************************************</w:t>
      </w:r>
    </w:p>
    <w:p w14:paraId="6AB9E7CB" w14:textId="77777777" w:rsidR="005362A8" w:rsidRDefault="005362A8">
      <w:pPr>
        <w:pStyle w:val="PL"/>
        <w:rPr>
          <w:snapToGrid w:val="0"/>
        </w:rPr>
      </w:pPr>
    </w:p>
    <w:p w14:paraId="78FE5512" w14:textId="77777777" w:rsidR="005362A8" w:rsidRDefault="002E60E3">
      <w:pPr>
        <w:pStyle w:val="PL"/>
        <w:rPr>
          <w:snapToGrid w:val="0"/>
        </w:rPr>
      </w:pPr>
      <w:r>
        <w:rPr>
          <w:snapToGrid w:val="0"/>
        </w:rPr>
        <w:t>SNodeModificationRequired ::= SEQUENCE {</w:t>
      </w:r>
    </w:p>
    <w:p w14:paraId="50129D2F" w14:textId="77777777" w:rsidR="005362A8" w:rsidRDefault="002E60E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7524E179" w14:textId="77777777" w:rsidR="005362A8" w:rsidRDefault="002E60E3">
      <w:pPr>
        <w:pStyle w:val="PL"/>
        <w:rPr>
          <w:snapToGrid w:val="0"/>
        </w:rPr>
      </w:pPr>
      <w:r>
        <w:rPr>
          <w:snapToGrid w:val="0"/>
        </w:rPr>
        <w:tab/>
        <w:t>...</w:t>
      </w:r>
    </w:p>
    <w:p w14:paraId="22EAD126" w14:textId="77777777" w:rsidR="005362A8" w:rsidRDefault="002E60E3">
      <w:pPr>
        <w:pStyle w:val="PL"/>
        <w:rPr>
          <w:snapToGrid w:val="0"/>
        </w:rPr>
      </w:pPr>
      <w:r>
        <w:rPr>
          <w:snapToGrid w:val="0"/>
        </w:rPr>
        <w:t>}</w:t>
      </w:r>
    </w:p>
    <w:p w14:paraId="256671C1" w14:textId="77777777" w:rsidR="005362A8" w:rsidRDefault="005362A8">
      <w:pPr>
        <w:pStyle w:val="PL"/>
        <w:rPr>
          <w:snapToGrid w:val="0"/>
        </w:rPr>
      </w:pPr>
    </w:p>
    <w:p w14:paraId="6626AF82" w14:textId="77777777" w:rsidR="005362A8" w:rsidRDefault="002E60E3">
      <w:pPr>
        <w:pStyle w:val="PL"/>
        <w:rPr>
          <w:snapToGrid w:val="0"/>
        </w:rPr>
      </w:pPr>
      <w:r>
        <w:rPr>
          <w:snapToGrid w:val="0"/>
        </w:rPr>
        <w:t>SNodeModificationRequired-IEs XNAP-PROTOCOL-IES ::= {</w:t>
      </w:r>
    </w:p>
    <w:p w14:paraId="7528097B" w14:textId="77777777" w:rsidR="005362A8" w:rsidRDefault="002E60E3">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00AC2C" w14:textId="77777777" w:rsidR="005362A8" w:rsidRDefault="002E60E3">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0D9CA75" w14:textId="77777777" w:rsidR="005362A8" w:rsidRDefault="002E60E3">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E38C65E" w14:textId="77777777" w:rsidR="005362A8" w:rsidRDefault="002E60E3">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031ED227" w14:textId="77777777" w:rsidR="005362A8" w:rsidRDefault="002E60E3">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5070D904" w14:textId="77777777" w:rsidR="005362A8" w:rsidRDefault="002E60E3">
      <w:pPr>
        <w:pStyle w:val="PL"/>
      </w:pPr>
      <w:r>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144246CD" w14:textId="77777777" w:rsidR="005362A8" w:rsidRDefault="002E60E3">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DA2D082" w14:textId="77777777" w:rsidR="005362A8" w:rsidRDefault="002E60E3">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25E13E" w14:textId="77777777" w:rsidR="005362A8" w:rsidRDefault="002E60E3">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3EF572" w14:textId="77777777" w:rsidR="005362A8" w:rsidRDefault="002E60E3">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5ADBDF" w14:textId="77777777" w:rsidR="005362A8" w:rsidRDefault="002E60E3">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44B1E276" w14:textId="77777777" w:rsidR="005362A8" w:rsidRDefault="002E60E3">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749AACC" w14:textId="77777777" w:rsidR="005362A8" w:rsidRDefault="002E60E3">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14:paraId="602A3D75" w14:textId="77777777" w:rsidR="005362A8" w:rsidRDefault="002E60E3">
      <w:pPr>
        <w:pStyle w:val="PL"/>
        <w:rPr>
          <w:ins w:id="132" w:author="ZTE" w:date="2021-04-12T09:53:00Z"/>
          <w:snapToGrid w:val="0"/>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t>PRESENCE optional }</w:t>
      </w:r>
      <w:ins w:id="133" w:author="ZTE" w:date="2021-04-12T09:53:00Z">
        <w:r>
          <w:rPr>
            <w:snapToGrid w:val="0"/>
          </w:rPr>
          <w:t>|</w:t>
        </w:r>
      </w:ins>
    </w:p>
    <w:p w14:paraId="4F849A54" w14:textId="77777777" w:rsidR="005362A8" w:rsidRDefault="002E60E3">
      <w:pPr>
        <w:pStyle w:val="PL"/>
        <w:rPr>
          <w:snapToGrid w:val="0"/>
        </w:rPr>
      </w:pPr>
      <w:ins w:id="134" w:author="ZTE" w:date="2021-04-12T09:54:00Z">
        <w:r>
          <w:rPr>
            <w:snapToGrid w:val="0"/>
          </w:rPr>
          <w:tab/>
          <w:t xml:space="preserve">{ ID </w:t>
        </w:r>
        <w:r>
          <w:rPr>
            <w:rFonts w:hint="eastAsia"/>
            <w:snapToGrid w:val="0"/>
            <w:lang w:eastAsia="zh-CN"/>
          </w:rPr>
          <w:t>id</w:t>
        </w:r>
        <w:r>
          <w:rPr>
            <w:snapToGrid w:val="0"/>
            <w:lang w:eastAsia="zh-CN"/>
          </w:rPr>
          <w:t>-SCG-</w:t>
        </w:r>
      </w:ins>
      <w:ins w:id="135" w:author="ZTE" w:date="2021-04-13T10:42:00Z">
        <w:r>
          <w:rPr>
            <w:snapToGrid w:val="0"/>
            <w:lang w:eastAsia="zh-CN"/>
          </w:rPr>
          <w:t>Release</w:t>
        </w:r>
      </w:ins>
      <w:ins w:id="136" w:author="ZTE" w:date="2021-04-12T10:36:00Z">
        <w:r>
          <w:rPr>
            <w:snapToGrid w:val="0"/>
            <w:lang w:eastAsia="zh-CN"/>
          </w:rPr>
          <w:t>Required</w:t>
        </w:r>
        <w:r>
          <w:tab/>
        </w:r>
        <w:r>
          <w:tab/>
        </w:r>
        <w:r>
          <w:tab/>
        </w:r>
        <w:r>
          <w:tab/>
        </w:r>
      </w:ins>
      <w:ins w:id="137" w:author="ZTE" w:date="2021-04-13T10:42:00Z">
        <w:r>
          <w:tab/>
        </w:r>
        <w:r>
          <w:tab/>
        </w:r>
      </w:ins>
      <w:ins w:id="138" w:author="ZTE" w:date="2021-04-12T10:36:00Z">
        <w:r>
          <w:rPr>
            <w:snapToGrid w:val="0"/>
          </w:rPr>
          <w:t>CRITICALITY ignore</w:t>
        </w:r>
        <w:r>
          <w:rPr>
            <w:snapToGrid w:val="0"/>
          </w:rPr>
          <w:tab/>
        </w:r>
        <w:r>
          <w:rPr>
            <w:snapToGrid w:val="0"/>
          </w:rPr>
          <w:tab/>
          <w:t>TYPE SCG</w:t>
        </w:r>
      </w:ins>
      <w:ins w:id="139" w:author="ZTE" w:date="2021-04-12T10:37:00Z">
        <w:r>
          <w:rPr>
            <w:snapToGrid w:val="0"/>
          </w:rPr>
          <w:t>-</w:t>
        </w:r>
      </w:ins>
      <w:ins w:id="140" w:author="ZTE" w:date="2021-04-13T10:42:00Z">
        <w:r>
          <w:rPr>
            <w:snapToGrid w:val="0"/>
          </w:rPr>
          <w:t>Release</w:t>
        </w:r>
      </w:ins>
      <w:ins w:id="141" w:author="ZTE" w:date="2021-04-12T10:37:00Z">
        <w:r>
          <w:rPr>
            <w:snapToGrid w:val="0"/>
          </w:rPr>
          <w:t>Required</w:t>
        </w:r>
        <w:r>
          <w:rPr>
            <w:snapToGrid w:val="0"/>
          </w:rPr>
          <w:tab/>
        </w:r>
        <w:r>
          <w:rPr>
            <w:snapToGrid w:val="0"/>
          </w:rPr>
          <w:tab/>
        </w:r>
        <w:r>
          <w:rPr>
            <w:snapToGrid w:val="0"/>
          </w:rPr>
          <w:tab/>
        </w:r>
        <w:r>
          <w:rPr>
            <w:snapToGrid w:val="0"/>
          </w:rPr>
          <w:tab/>
        </w:r>
      </w:ins>
      <w:ins w:id="142" w:author="ZTE" w:date="2021-04-13T10:42:00Z">
        <w:r>
          <w:rPr>
            <w:snapToGrid w:val="0"/>
          </w:rPr>
          <w:tab/>
        </w:r>
        <w:r>
          <w:rPr>
            <w:snapToGrid w:val="0"/>
          </w:rPr>
          <w:tab/>
        </w:r>
      </w:ins>
      <w:ins w:id="143" w:author="ZTE" w:date="2021-04-12T10:37:00Z">
        <w:r>
          <w:rPr>
            <w:snapToGrid w:val="0"/>
          </w:rPr>
          <w:tab/>
          <w:t>PRESENCE optional }</w:t>
        </w:r>
      </w:ins>
      <w:r>
        <w:rPr>
          <w:snapToGrid w:val="0"/>
        </w:rPr>
        <w:t>,</w:t>
      </w:r>
    </w:p>
    <w:p w14:paraId="2D2166C7" w14:textId="77777777" w:rsidR="005362A8" w:rsidRDefault="002E60E3">
      <w:pPr>
        <w:pStyle w:val="PL"/>
        <w:rPr>
          <w:snapToGrid w:val="0"/>
        </w:rPr>
      </w:pPr>
      <w:r>
        <w:rPr>
          <w:snapToGrid w:val="0"/>
        </w:rPr>
        <w:tab/>
        <w:t>...</w:t>
      </w:r>
    </w:p>
    <w:p w14:paraId="7570A719" w14:textId="77777777" w:rsidR="005362A8" w:rsidRDefault="002E60E3">
      <w:pPr>
        <w:pStyle w:val="PL"/>
        <w:rPr>
          <w:snapToGrid w:val="0"/>
        </w:rPr>
      </w:pPr>
      <w:r>
        <w:rPr>
          <w:snapToGrid w:val="0"/>
        </w:rPr>
        <w:t>}</w:t>
      </w:r>
    </w:p>
    <w:p w14:paraId="7DC75CDE" w14:textId="77777777" w:rsidR="005362A8" w:rsidRDefault="002E60E3">
      <w:pPr>
        <w:pStyle w:val="PL"/>
      </w:pPr>
      <w:r>
        <w:t>PDUSessionToBeModifiedSNModRequired::= SEQUENCE (SIZE</w:t>
      </w:r>
      <w:r>
        <w:rPr>
          <w:snapToGrid w:val="0"/>
        </w:rPr>
        <w:t xml:space="preserve"> (1..</w:t>
      </w:r>
      <w:r>
        <w:rPr>
          <w:szCs w:val="16"/>
        </w:rPr>
        <w:t xml:space="preserve"> maxnoofPDUSessions</w:t>
      </w:r>
      <w:r>
        <w:rPr>
          <w:snapToGrid w:val="0"/>
        </w:rPr>
        <w:t xml:space="preserve">)) OF </w:t>
      </w:r>
      <w:r>
        <w:tab/>
        <w:t>PDUSessionToBeModifiedSNModRequired-Item</w:t>
      </w:r>
    </w:p>
    <w:p w14:paraId="6442BB57" w14:textId="77777777" w:rsidR="005362A8" w:rsidRDefault="005362A8">
      <w:pPr>
        <w:pStyle w:val="PL"/>
        <w:rPr>
          <w:snapToGrid w:val="0"/>
        </w:rPr>
      </w:pPr>
    </w:p>
    <w:p w14:paraId="6F19DAD5" w14:textId="77777777" w:rsidR="005362A8" w:rsidRDefault="002E60E3">
      <w:pPr>
        <w:pStyle w:val="PL"/>
      </w:pPr>
      <w:r>
        <w:t>PDUSessionToBeModifiedSNModRequired-Item ::= SEQUENCE {</w:t>
      </w:r>
    </w:p>
    <w:p w14:paraId="4DED229A" w14:textId="77777777" w:rsidR="005362A8" w:rsidRDefault="002E60E3">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1D55464A" w14:textId="77777777" w:rsidR="005362A8" w:rsidRDefault="002E60E3">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14:paraId="6B763E47" w14:textId="77777777" w:rsidR="005362A8" w:rsidRDefault="002E60E3">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14:paraId="324008E1" w14:textId="77777777" w:rsidR="005362A8" w:rsidRDefault="002E60E3">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14:paraId="5DA1668B" w14:textId="77777777" w:rsidR="005362A8" w:rsidRDefault="002E60E3">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 </w:t>
      </w:r>
    </w:p>
    <w:p w14:paraId="13E7D54A" w14:textId="77777777" w:rsidR="005362A8" w:rsidRDefault="002E60E3">
      <w:pPr>
        <w:pStyle w:val="PL"/>
        <w:rPr>
          <w:snapToGrid w:val="0"/>
        </w:rPr>
      </w:pPr>
      <w:r>
        <w:rPr>
          <w:lang w:eastAsia="ja-JP"/>
        </w:rPr>
        <w:t>-- abnormal conditions as specified in clause 8.3.4.4 apply.</w:t>
      </w:r>
    </w:p>
    <w:p w14:paraId="3FEE35D9" w14:textId="77777777" w:rsidR="005362A8" w:rsidRDefault="002E60E3">
      <w:pPr>
        <w:pStyle w:val="PL"/>
      </w:pPr>
      <w:r>
        <w:tab/>
        <w:t>iE-Extension</w:t>
      </w:r>
      <w:r>
        <w:tab/>
      </w:r>
      <w:r>
        <w:tab/>
      </w:r>
      <w:r>
        <w:rPr>
          <w:snapToGrid w:val="0"/>
          <w:lang w:eastAsia="zh-CN"/>
        </w:rPr>
        <w:t>ProtocolExtensionContainer { {</w:t>
      </w:r>
      <w:r>
        <w:t>PDUSessionToBeModifiedSNModRequired-Item-ExtIEs</w:t>
      </w:r>
      <w:r>
        <w:rPr>
          <w:snapToGrid w:val="0"/>
          <w:lang w:eastAsia="zh-CN"/>
        </w:rPr>
        <w:t>} }</w:t>
      </w:r>
      <w:r>
        <w:rPr>
          <w:snapToGrid w:val="0"/>
          <w:lang w:eastAsia="zh-CN"/>
        </w:rPr>
        <w:tab/>
        <w:t>OPTIONAL</w:t>
      </w:r>
      <w:r>
        <w:t>,</w:t>
      </w:r>
    </w:p>
    <w:p w14:paraId="3094A7FD" w14:textId="77777777" w:rsidR="005362A8" w:rsidRDefault="002E60E3">
      <w:pPr>
        <w:pStyle w:val="PL"/>
      </w:pPr>
      <w:r>
        <w:tab/>
        <w:t>...</w:t>
      </w:r>
    </w:p>
    <w:p w14:paraId="51FD6CCD" w14:textId="77777777" w:rsidR="005362A8" w:rsidRDefault="002E60E3">
      <w:pPr>
        <w:pStyle w:val="PL"/>
      </w:pPr>
      <w:r>
        <w:t>}</w:t>
      </w:r>
    </w:p>
    <w:p w14:paraId="0243D0CA" w14:textId="77777777" w:rsidR="005362A8" w:rsidRDefault="005362A8">
      <w:pPr>
        <w:pStyle w:val="PL"/>
      </w:pPr>
    </w:p>
    <w:p w14:paraId="7EAD8077" w14:textId="77777777" w:rsidR="005362A8" w:rsidRDefault="002E60E3">
      <w:pPr>
        <w:pStyle w:val="PL"/>
        <w:rPr>
          <w:snapToGrid w:val="0"/>
          <w:lang w:eastAsia="zh-CN"/>
        </w:rPr>
      </w:pPr>
      <w:r>
        <w:t xml:space="preserve">PDUSessionToBeModifiedSNModRequired-Item-ExtIEs </w:t>
      </w:r>
      <w:r>
        <w:rPr>
          <w:snapToGrid w:val="0"/>
          <w:lang w:eastAsia="zh-CN"/>
        </w:rPr>
        <w:t>XNAP-PROTOCOL-EXTENSION ::= {</w:t>
      </w:r>
    </w:p>
    <w:p w14:paraId="61264014" w14:textId="77777777" w:rsidR="005362A8" w:rsidRDefault="002E60E3">
      <w:pPr>
        <w:pStyle w:val="PL"/>
        <w:rPr>
          <w:snapToGrid w:val="0"/>
          <w:lang w:eastAsia="zh-CN"/>
        </w:rPr>
      </w:pPr>
      <w:r>
        <w:rPr>
          <w:snapToGrid w:val="0"/>
          <w:lang w:eastAsia="zh-CN"/>
        </w:rPr>
        <w:tab/>
        <w:t>...</w:t>
      </w:r>
    </w:p>
    <w:p w14:paraId="137530EF" w14:textId="77777777" w:rsidR="005362A8" w:rsidRDefault="002E60E3">
      <w:pPr>
        <w:pStyle w:val="PL"/>
        <w:rPr>
          <w:snapToGrid w:val="0"/>
          <w:lang w:eastAsia="zh-CN"/>
        </w:rPr>
      </w:pPr>
      <w:r>
        <w:rPr>
          <w:snapToGrid w:val="0"/>
          <w:lang w:eastAsia="zh-CN"/>
        </w:rPr>
        <w:t>}</w:t>
      </w:r>
    </w:p>
    <w:p w14:paraId="11E3095C" w14:textId="77777777" w:rsidR="005362A8" w:rsidRDefault="005362A8">
      <w:pPr>
        <w:pStyle w:val="PL"/>
        <w:rPr>
          <w:snapToGrid w:val="0"/>
        </w:rPr>
      </w:pPr>
    </w:p>
    <w:p w14:paraId="4DEABB4E" w14:textId="77777777" w:rsidR="005362A8" w:rsidRDefault="002E60E3">
      <w:pPr>
        <w:pStyle w:val="PL"/>
      </w:pPr>
      <w:r>
        <w:t>PDUSessionToBeReleasedSNModRequired ::= SEQUENCE {</w:t>
      </w:r>
    </w:p>
    <w:p w14:paraId="4120719C" w14:textId="77777777" w:rsidR="005362A8" w:rsidRDefault="002E60E3">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14:paraId="14B33216" w14:textId="77777777" w:rsidR="005362A8" w:rsidRDefault="002E60E3">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14:paraId="39952340" w14:textId="77777777" w:rsidR="005362A8" w:rsidRDefault="002E60E3">
      <w:pPr>
        <w:pStyle w:val="PL"/>
      </w:pPr>
      <w:r>
        <w:tab/>
        <w:t>iE-Extension</w:t>
      </w:r>
      <w:r>
        <w:tab/>
      </w:r>
      <w:r>
        <w:tab/>
      </w:r>
      <w:r>
        <w:tab/>
      </w:r>
      <w:r>
        <w:rPr>
          <w:snapToGrid w:val="0"/>
          <w:lang w:eastAsia="zh-CN"/>
        </w:rPr>
        <w:t>ProtocolExtensionContainer { {</w:t>
      </w:r>
      <w:r>
        <w:t>PDUSessionToBeReleasedSNModRequired</w:t>
      </w:r>
      <w:r>
        <w:rPr>
          <w:snapToGrid w:val="0"/>
          <w:lang w:eastAsia="zh-CN"/>
        </w:rPr>
        <w:t>-ExtIEs} } OPTIONAL</w:t>
      </w:r>
      <w:r>
        <w:t>,</w:t>
      </w:r>
    </w:p>
    <w:p w14:paraId="29761D00" w14:textId="77777777" w:rsidR="005362A8" w:rsidRDefault="002E60E3">
      <w:pPr>
        <w:pStyle w:val="PL"/>
      </w:pPr>
      <w:r>
        <w:tab/>
        <w:t>...</w:t>
      </w:r>
    </w:p>
    <w:p w14:paraId="33435F2B" w14:textId="77777777" w:rsidR="005362A8" w:rsidRDefault="002E60E3">
      <w:pPr>
        <w:pStyle w:val="PL"/>
      </w:pPr>
      <w:r>
        <w:t>}</w:t>
      </w:r>
    </w:p>
    <w:p w14:paraId="3AA6CA1D" w14:textId="77777777" w:rsidR="005362A8" w:rsidRDefault="005362A8">
      <w:pPr>
        <w:pStyle w:val="PL"/>
      </w:pPr>
    </w:p>
    <w:p w14:paraId="2BA49E0B" w14:textId="77777777" w:rsidR="005362A8" w:rsidRDefault="002E60E3">
      <w:pPr>
        <w:pStyle w:val="PL"/>
        <w:rPr>
          <w:snapToGrid w:val="0"/>
          <w:lang w:eastAsia="zh-CN"/>
        </w:rPr>
      </w:pPr>
      <w:r>
        <w:t>PDUSessionToBeReleasedSNModRequired</w:t>
      </w:r>
      <w:r>
        <w:rPr>
          <w:snapToGrid w:val="0"/>
          <w:lang w:eastAsia="zh-CN"/>
        </w:rPr>
        <w:t>-ExtIEs XNAP-PROTOCOL-EXTENSION ::= {</w:t>
      </w:r>
    </w:p>
    <w:p w14:paraId="654FC7DD" w14:textId="77777777" w:rsidR="005362A8" w:rsidRDefault="002E60E3">
      <w:pPr>
        <w:pStyle w:val="PL"/>
        <w:rPr>
          <w:snapToGrid w:val="0"/>
          <w:lang w:eastAsia="zh-CN"/>
        </w:rPr>
      </w:pPr>
      <w:r>
        <w:rPr>
          <w:snapToGrid w:val="0"/>
          <w:lang w:eastAsia="zh-CN"/>
        </w:rPr>
        <w:tab/>
        <w:t>...</w:t>
      </w:r>
    </w:p>
    <w:p w14:paraId="40B34825" w14:textId="77777777" w:rsidR="005362A8" w:rsidRDefault="002E60E3">
      <w:pPr>
        <w:pStyle w:val="PL"/>
      </w:pPr>
      <w:r>
        <w:rPr>
          <w:snapToGrid w:val="0"/>
          <w:lang w:eastAsia="zh-CN"/>
        </w:rPr>
        <w:t>}</w:t>
      </w:r>
    </w:p>
    <w:p w14:paraId="38E38BA2" w14:textId="77777777" w:rsidR="005362A8" w:rsidRDefault="005362A8">
      <w:pPr>
        <w:pStyle w:val="PL"/>
        <w:rPr>
          <w:snapToGrid w:val="0"/>
        </w:rPr>
      </w:pPr>
    </w:p>
    <w:p w14:paraId="0C7097AD" w14:textId="77777777" w:rsidR="005362A8" w:rsidRDefault="002E60E3">
      <w:pPr>
        <w:pStyle w:val="PL"/>
      </w:pPr>
      <w:r>
        <w:rPr>
          <w:snapToGrid w:val="0"/>
          <w:lang w:eastAsia="zh-CN"/>
        </w:rPr>
        <w:t>}</w:t>
      </w:r>
    </w:p>
    <w:p w14:paraId="567788CF" w14:textId="77777777" w:rsidR="005362A8" w:rsidRDefault="002E60E3">
      <w:pPr>
        <w:pStyle w:val="PL"/>
      </w:pPr>
      <w:r>
        <w:rPr>
          <w:rFonts w:hint="eastAsia"/>
          <w:highlight w:val="yellow"/>
          <w:lang w:eastAsia="zh-CN"/>
        </w:rPr>
        <w:t>// Omit unchanged part</w:t>
      </w:r>
    </w:p>
    <w:p w14:paraId="42C8598C" w14:textId="77777777" w:rsidR="005362A8" w:rsidRDefault="005362A8">
      <w:pPr>
        <w:pStyle w:val="PL"/>
        <w:rPr>
          <w:snapToGrid w:val="0"/>
        </w:rPr>
      </w:pPr>
    </w:p>
    <w:p w14:paraId="1B201C5D" w14:textId="77777777" w:rsidR="005362A8" w:rsidRDefault="002E60E3">
      <w:pPr>
        <w:pStyle w:val="3"/>
      </w:pPr>
      <w:bookmarkStart w:id="144" w:name="_Toc20955408"/>
      <w:bookmarkStart w:id="145" w:name="_Toc29991456"/>
      <w:bookmarkStart w:id="146" w:name="_Toc36555609"/>
      <w:bookmarkStart w:id="147" w:name="_Toc45900844"/>
      <w:bookmarkStart w:id="148" w:name="_Toc45107719"/>
      <w:bookmarkStart w:id="149" w:name="_Toc45901280"/>
      <w:bookmarkStart w:id="150" w:name="_Toc64446905"/>
      <w:r>
        <w:t>9.3.5</w:t>
      </w:r>
      <w:r>
        <w:tab/>
        <w:t>Information Element definitions</w:t>
      </w:r>
      <w:bookmarkEnd w:id="144"/>
      <w:bookmarkEnd w:id="145"/>
      <w:bookmarkEnd w:id="146"/>
      <w:bookmarkEnd w:id="147"/>
      <w:bookmarkEnd w:id="148"/>
      <w:bookmarkEnd w:id="149"/>
      <w:bookmarkEnd w:id="150"/>
    </w:p>
    <w:p w14:paraId="39ECE0B8" w14:textId="77777777" w:rsidR="005362A8" w:rsidRDefault="002E60E3">
      <w:pPr>
        <w:pStyle w:val="PL"/>
        <w:rPr>
          <w:snapToGrid w:val="0"/>
        </w:rPr>
      </w:pPr>
      <w:r>
        <w:rPr>
          <w:snapToGrid w:val="0"/>
        </w:rPr>
        <w:t>-- ASN1START</w:t>
      </w:r>
    </w:p>
    <w:p w14:paraId="4F75D0E1" w14:textId="77777777" w:rsidR="005362A8" w:rsidRDefault="002E60E3">
      <w:pPr>
        <w:pStyle w:val="PL"/>
      </w:pPr>
      <w:r>
        <w:t>-- **************************************************************</w:t>
      </w:r>
    </w:p>
    <w:p w14:paraId="75DB2000" w14:textId="77777777" w:rsidR="005362A8" w:rsidRDefault="002E60E3">
      <w:pPr>
        <w:pStyle w:val="PL"/>
      </w:pPr>
      <w:r>
        <w:t>--</w:t>
      </w:r>
    </w:p>
    <w:p w14:paraId="72679F27" w14:textId="77777777" w:rsidR="005362A8" w:rsidRDefault="002E60E3">
      <w:pPr>
        <w:pStyle w:val="PL"/>
      </w:pPr>
      <w:r>
        <w:t>-- Information Element Definitions</w:t>
      </w:r>
    </w:p>
    <w:p w14:paraId="0C517E74" w14:textId="77777777" w:rsidR="005362A8" w:rsidRDefault="002E60E3">
      <w:pPr>
        <w:pStyle w:val="PL"/>
      </w:pPr>
      <w:r>
        <w:t>--</w:t>
      </w:r>
    </w:p>
    <w:p w14:paraId="2D6CCF2E" w14:textId="77777777" w:rsidR="005362A8" w:rsidRDefault="002E60E3">
      <w:pPr>
        <w:pStyle w:val="PL"/>
      </w:pPr>
      <w:r>
        <w:t>-- **************************************************************</w:t>
      </w:r>
    </w:p>
    <w:p w14:paraId="4254E38A" w14:textId="77777777" w:rsidR="005362A8" w:rsidRDefault="005362A8">
      <w:pPr>
        <w:pStyle w:val="PL"/>
        <w:rPr>
          <w:highlight w:val="yellow"/>
          <w:lang w:eastAsia="zh-CN"/>
        </w:rPr>
      </w:pPr>
    </w:p>
    <w:p w14:paraId="4DA9F814" w14:textId="77777777" w:rsidR="005362A8" w:rsidRDefault="002E60E3">
      <w:pPr>
        <w:pStyle w:val="PL"/>
        <w:rPr>
          <w:lang w:eastAsia="zh-CN"/>
        </w:rPr>
      </w:pPr>
      <w:r>
        <w:rPr>
          <w:rFonts w:hint="eastAsia"/>
          <w:highlight w:val="yellow"/>
          <w:lang w:eastAsia="zh-CN"/>
        </w:rPr>
        <w:t>// Omit unchanged part</w:t>
      </w:r>
    </w:p>
    <w:p w14:paraId="0C9EF408" w14:textId="77777777" w:rsidR="005362A8" w:rsidRDefault="005362A8">
      <w:pPr>
        <w:pStyle w:val="PL"/>
      </w:pPr>
    </w:p>
    <w:p w14:paraId="49048570" w14:textId="77777777" w:rsidR="005362A8" w:rsidRDefault="002E60E3">
      <w:pPr>
        <w:pStyle w:val="PL"/>
        <w:outlineLvl w:val="3"/>
      </w:pPr>
      <w:r>
        <w:t>-- S</w:t>
      </w:r>
    </w:p>
    <w:p w14:paraId="4D7FEBCF" w14:textId="77777777" w:rsidR="005362A8" w:rsidRDefault="005362A8">
      <w:pPr>
        <w:pStyle w:val="PL"/>
      </w:pPr>
    </w:p>
    <w:p w14:paraId="3F864109" w14:textId="77777777" w:rsidR="005362A8" w:rsidRDefault="002E60E3">
      <w:pPr>
        <w:pStyle w:val="PL"/>
      </w:pPr>
      <w:r>
        <w:t>SecondarydataForwardingInfoFromTarget-Item::= SEQUENCE {</w:t>
      </w:r>
    </w:p>
    <w:p w14:paraId="1C79D222" w14:textId="77777777" w:rsidR="005362A8" w:rsidRDefault="002E60E3">
      <w:pPr>
        <w:pStyle w:val="PL"/>
      </w:pPr>
      <w:r>
        <w:tab/>
        <w:t>secondarydataForwardingInfoFromTarget</w:t>
      </w:r>
      <w:r>
        <w:tab/>
      </w:r>
      <w:r>
        <w:tab/>
      </w:r>
      <w:r>
        <w:tab/>
      </w:r>
      <w:r>
        <w:tab/>
        <w:t>DataForwardingInfoFromTargetNGRANnode,</w:t>
      </w:r>
    </w:p>
    <w:p w14:paraId="087F305B" w14:textId="77777777" w:rsidR="005362A8" w:rsidRDefault="002E60E3">
      <w:pPr>
        <w:pStyle w:val="PL"/>
      </w:pPr>
      <w:r>
        <w:tab/>
        <w:t>iE-Extensions</w:t>
      </w:r>
      <w:r>
        <w:tab/>
      </w:r>
      <w:r>
        <w:tab/>
        <w:t>ProtocolExtensionContainer { { SecondarydataForwardingInfoFromTarget-Item-ExtIEs} }</w:t>
      </w:r>
      <w:r>
        <w:tab/>
        <w:t>OPTIONAL,</w:t>
      </w:r>
    </w:p>
    <w:p w14:paraId="126EC9E9" w14:textId="77777777" w:rsidR="005362A8" w:rsidRDefault="002E60E3">
      <w:pPr>
        <w:pStyle w:val="PL"/>
      </w:pPr>
      <w:r>
        <w:tab/>
        <w:t>...</w:t>
      </w:r>
    </w:p>
    <w:p w14:paraId="3F44A19F" w14:textId="77777777" w:rsidR="005362A8" w:rsidRDefault="002E60E3">
      <w:pPr>
        <w:pStyle w:val="PL"/>
      </w:pPr>
      <w:r>
        <w:t>}</w:t>
      </w:r>
    </w:p>
    <w:p w14:paraId="46F93085" w14:textId="77777777" w:rsidR="005362A8" w:rsidRDefault="005362A8">
      <w:pPr>
        <w:pStyle w:val="PL"/>
      </w:pPr>
    </w:p>
    <w:p w14:paraId="60C73D66" w14:textId="77777777" w:rsidR="005362A8" w:rsidRDefault="002E60E3">
      <w:pPr>
        <w:pStyle w:val="PL"/>
      </w:pPr>
      <w:r>
        <w:t>SecondarydataForwardingInfoFromTarget-Item-ExtIEs XNAP-PROTOCOL-EXTENSION ::= {</w:t>
      </w:r>
    </w:p>
    <w:p w14:paraId="568B5F26" w14:textId="77777777" w:rsidR="005362A8" w:rsidRDefault="002E60E3">
      <w:pPr>
        <w:pStyle w:val="PL"/>
      </w:pPr>
      <w:r>
        <w:tab/>
        <w:t>...</w:t>
      </w:r>
    </w:p>
    <w:p w14:paraId="3BCE20A1" w14:textId="77777777" w:rsidR="005362A8" w:rsidRDefault="002E60E3">
      <w:pPr>
        <w:pStyle w:val="PL"/>
      </w:pPr>
      <w:r>
        <w:t>}</w:t>
      </w:r>
    </w:p>
    <w:p w14:paraId="6DC68293" w14:textId="77777777" w:rsidR="005362A8" w:rsidRDefault="005362A8">
      <w:pPr>
        <w:pStyle w:val="PL"/>
      </w:pPr>
    </w:p>
    <w:p w14:paraId="738C232E" w14:textId="77777777" w:rsidR="005362A8" w:rsidRDefault="002E60E3">
      <w:pPr>
        <w:pStyle w:val="PL"/>
      </w:pPr>
      <w:r>
        <w:t>SecondarydataForwardingInfoFromTarget-List ::= SEQUENCE (SIZE(1..maxnoofMultiConnectivityMinusOne)) OF SecondarydataForwardingInfoFromTarget-Item</w:t>
      </w:r>
    </w:p>
    <w:p w14:paraId="622E9D8F" w14:textId="77777777" w:rsidR="005362A8" w:rsidRDefault="005362A8">
      <w:pPr>
        <w:pStyle w:val="PL"/>
      </w:pPr>
    </w:p>
    <w:p w14:paraId="315F6EE9" w14:textId="77777777" w:rsidR="005362A8" w:rsidRDefault="002E60E3">
      <w:pPr>
        <w:pStyle w:val="PL"/>
      </w:pPr>
      <w:r>
        <w:t>SCGConfigurationQuery</w:t>
      </w:r>
      <w:r>
        <w:tab/>
        <w:t>::= ENUMERATED {true, ...}</w:t>
      </w:r>
    </w:p>
    <w:p w14:paraId="352EB311" w14:textId="77777777" w:rsidR="005362A8" w:rsidRDefault="005362A8">
      <w:pPr>
        <w:pStyle w:val="PL"/>
        <w:rPr>
          <w:snapToGrid w:val="0"/>
        </w:rPr>
      </w:pPr>
    </w:p>
    <w:p w14:paraId="5B986585" w14:textId="77777777" w:rsidR="005362A8" w:rsidRDefault="002E60E3">
      <w:pPr>
        <w:pStyle w:val="PL"/>
        <w:rPr>
          <w:ins w:id="151" w:author="ZTE" w:date="2021-04-12T10:55:00Z"/>
        </w:rPr>
      </w:pPr>
      <w:ins w:id="152" w:author="ZTE" w:date="2021-04-12T10:41:00Z">
        <w:r>
          <w:rPr>
            <w:snapToGrid w:val="0"/>
          </w:rPr>
          <w:t>SCG-</w:t>
        </w:r>
      </w:ins>
      <w:ins w:id="153" w:author="ZTE" w:date="2021-04-13T10:43:00Z">
        <w:r>
          <w:rPr>
            <w:snapToGrid w:val="0"/>
          </w:rPr>
          <w:t>Release</w:t>
        </w:r>
      </w:ins>
      <w:ins w:id="154" w:author="ZTE" w:date="2021-04-12T10:41:00Z">
        <w:r>
          <w:rPr>
            <w:snapToGrid w:val="0"/>
          </w:rPr>
          <w:t>Required</w:t>
        </w:r>
        <w:r>
          <w:t>::=</w:t>
        </w:r>
      </w:ins>
      <w:ins w:id="155" w:author="ZTE" w:date="2021-04-12T10:55:00Z">
        <w:r>
          <w:t xml:space="preserve"> ENUMERATED {</w:t>
        </w:r>
      </w:ins>
    </w:p>
    <w:p w14:paraId="007B9110" w14:textId="77777777" w:rsidR="005362A8" w:rsidRDefault="002E60E3">
      <w:pPr>
        <w:pStyle w:val="PL"/>
        <w:rPr>
          <w:ins w:id="156" w:author="ZTE" w:date="2021-04-12T10:56:00Z"/>
        </w:rPr>
      </w:pPr>
      <w:ins w:id="157" w:author="ZTE" w:date="2021-04-12T10:55:00Z">
        <w:r>
          <w:tab/>
        </w:r>
      </w:ins>
      <w:ins w:id="158" w:author="ZTE" w:date="2021-04-12T10:56:00Z">
        <w:r>
          <w:t>release-SCG,</w:t>
        </w:r>
      </w:ins>
    </w:p>
    <w:p w14:paraId="1F78BBF3" w14:textId="77777777" w:rsidR="005362A8" w:rsidRDefault="002E60E3">
      <w:pPr>
        <w:pStyle w:val="PL"/>
        <w:rPr>
          <w:ins w:id="159" w:author="ZTE" w:date="2021-04-12T10:56:00Z"/>
        </w:rPr>
      </w:pPr>
      <w:ins w:id="160" w:author="ZTE" w:date="2021-04-12T10:56:00Z">
        <w:r>
          <w:tab/>
          <w:t>...</w:t>
        </w:r>
      </w:ins>
    </w:p>
    <w:p w14:paraId="75CF2866" w14:textId="77777777" w:rsidR="005362A8" w:rsidRDefault="002E60E3">
      <w:pPr>
        <w:pStyle w:val="PL"/>
        <w:rPr>
          <w:ins w:id="161" w:author="ZTE" w:date="2021-04-12T10:56:00Z"/>
        </w:rPr>
      </w:pPr>
      <w:ins w:id="162" w:author="ZTE" w:date="2021-04-12T10:56:00Z">
        <w:r>
          <w:t>}</w:t>
        </w:r>
      </w:ins>
    </w:p>
    <w:p w14:paraId="274DD591" w14:textId="77777777" w:rsidR="005362A8" w:rsidRDefault="005362A8">
      <w:pPr>
        <w:pStyle w:val="PL"/>
      </w:pPr>
    </w:p>
    <w:p w14:paraId="7006EB52" w14:textId="77777777" w:rsidR="005362A8" w:rsidRDefault="005362A8">
      <w:pPr>
        <w:pStyle w:val="PL"/>
      </w:pPr>
    </w:p>
    <w:p w14:paraId="547EAC36" w14:textId="77777777" w:rsidR="005362A8" w:rsidRDefault="002E60E3">
      <w:pPr>
        <w:pStyle w:val="PL"/>
      </w:pPr>
      <w:r>
        <w:t>SecondaryRATUsageInformation ::= SEQUENCE {</w:t>
      </w:r>
    </w:p>
    <w:p w14:paraId="1AA18489" w14:textId="77777777" w:rsidR="005362A8" w:rsidRDefault="002E60E3">
      <w:pPr>
        <w:pStyle w:val="PL"/>
      </w:pPr>
      <w:r>
        <w:tab/>
        <w:t>pDUSessionUsageReport</w:t>
      </w:r>
      <w:r>
        <w:tab/>
      </w:r>
      <w:r>
        <w:tab/>
        <w:t>PDUSessionUsageReport</w:t>
      </w:r>
      <w:r>
        <w:tab/>
      </w:r>
      <w:r>
        <w:tab/>
      </w:r>
      <w:r>
        <w:tab/>
      </w:r>
      <w:r>
        <w:tab/>
        <w:t>OPTIONAL,</w:t>
      </w:r>
    </w:p>
    <w:p w14:paraId="41664B58" w14:textId="77777777" w:rsidR="005362A8" w:rsidRDefault="002E60E3">
      <w:pPr>
        <w:pStyle w:val="PL"/>
      </w:pPr>
      <w:r>
        <w:tab/>
        <w:t>qosFlowsUsageReportList</w:t>
      </w:r>
      <w:r>
        <w:tab/>
      </w:r>
      <w:r>
        <w:tab/>
        <w:t>QoSFlowsUsageReportList</w:t>
      </w:r>
      <w:r>
        <w:tab/>
      </w:r>
      <w:r>
        <w:tab/>
      </w:r>
      <w:r>
        <w:tab/>
      </w:r>
      <w:r>
        <w:tab/>
        <w:t>OPTIONAL,</w:t>
      </w:r>
    </w:p>
    <w:p w14:paraId="0C654511" w14:textId="77777777" w:rsidR="005362A8" w:rsidRDefault="002E60E3">
      <w:pPr>
        <w:pStyle w:val="PL"/>
      </w:pPr>
      <w:r>
        <w:tab/>
        <w:t>iE-Extension</w:t>
      </w:r>
      <w:r>
        <w:tab/>
      </w:r>
      <w:r>
        <w:tab/>
      </w:r>
      <w:r>
        <w:tab/>
      </w:r>
      <w:r>
        <w:tab/>
        <w:t>ProtocolExtensionContainer { {SecondaryRATUsageInformation-ExtIEs} }</w:t>
      </w:r>
      <w:r>
        <w:tab/>
        <w:t>OPTIONAL,</w:t>
      </w:r>
    </w:p>
    <w:p w14:paraId="24174557" w14:textId="77777777" w:rsidR="005362A8" w:rsidRDefault="002E60E3">
      <w:pPr>
        <w:pStyle w:val="PL"/>
      </w:pPr>
      <w:r>
        <w:tab/>
        <w:t>...</w:t>
      </w:r>
    </w:p>
    <w:p w14:paraId="2BCBDBDF" w14:textId="77777777" w:rsidR="005362A8" w:rsidRDefault="002E60E3">
      <w:pPr>
        <w:pStyle w:val="PL"/>
      </w:pPr>
      <w:r>
        <w:t>}</w:t>
      </w:r>
    </w:p>
    <w:p w14:paraId="46BEB581" w14:textId="77777777" w:rsidR="005362A8" w:rsidRDefault="005362A8">
      <w:pPr>
        <w:pStyle w:val="PL"/>
      </w:pPr>
    </w:p>
    <w:p w14:paraId="1D45F83F" w14:textId="77777777" w:rsidR="005362A8" w:rsidRDefault="002E60E3">
      <w:pPr>
        <w:pStyle w:val="PL"/>
      </w:pPr>
      <w:r>
        <w:t>SecondaryRATUsageInformation-ExtIEs XNAP-PROTOCOL-EXTENSION ::= {</w:t>
      </w:r>
    </w:p>
    <w:p w14:paraId="20514F52" w14:textId="77777777" w:rsidR="005362A8" w:rsidRDefault="002E60E3">
      <w:pPr>
        <w:pStyle w:val="PL"/>
      </w:pPr>
      <w:r>
        <w:tab/>
        <w:t>...</w:t>
      </w:r>
    </w:p>
    <w:p w14:paraId="6A5CCCBC" w14:textId="77777777" w:rsidR="005362A8" w:rsidRDefault="002E60E3">
      <w:pPr>
        <w:pStyle w:val="PL"/>
      </w:pPr>
      <w:r>
        <w:t>}</w:t>
      </w:r>
    </w:p>
    <w:p w14:paraId="0527413C" w14:textId="77777777" w:rsidR="005362A8" w:rsidRDefault="005362A8">
      <w:pPr>
        <w:pStyle w:val="PL"/>
      </w:pPr>
    </w:p>
    <w:p w14:paraId="4DFE54B7" w14:textId="77777777" w:rsidR="005362A8" w:rsidRDefault="002E60E3">
      <w:pPr>
        <w:pStyle w:val="PL"/>
      </w:pPr>
      <w:bookmarkStart w:id="163" w:name="_Hlk515407386"/>
      <w:r>
        <w:t>SecurityIndication</w:t>
      </w:r>
      <w:bookmarkEnd w:id="163"/>
      <w:r>
        <w:t xml:space="preserve"> ::= SEQUENCE {</w:t>
      </w:r>
    </w:p>
    <w:p w14:paraId="3104D9FB" w14:textId="77777777" w:rsidR="005362A8" w:rsidRDefault="002E60E3">
      <w:pPr>
        <w:pStyle w:val="PL"/>
      </w:pPr>
      <w:r>
        <w:tab/>
        <w:t>integrityProtectionIndication</w:t>
      </w:r>
      <w:r>
        <w:tab/>
      </w:r>
      <w:r>
        <w:tab/>
      </w:r>
      <w:r>
        <w:tab/>
        <w:t>ENUMERATED {required, preferred, not-needed, ...},</w:t>
      </w:r>
    </w:p>
    <w:p w14:paraId="222B426F" w14:textId="77777777" w:rsidR="005362A8" w:rsidRDefault="002E60E3">
      <w:pPr>
        <w:pStyle w:val="PL"/>
      </w:pPr>
      <w:r>
        <w:tab/>
        <w:t>confidentialityProtectionIndication</w:t>
      </w:r>
      <w:r>
        <w:tab/>
      </w:r>
      <w:r>
        <w:tab/>
        <w:t>ENUMERATED {required, preferred, not-needed, ...},</w:t>
      </w:r>
    </w:p>
    <w:p w14:paraId="70A06467" w14:textId="77777777" w:rsidR="005362A8" w:rsidRDefault="002E60E3">
      <w:pPr>
        <w:pStyle w:val="PL"/>
        <w:rPr>
          <w:snapToGrid w:val="0"/>
        </w:rPr>
      </w:pPr>
      <w:r>
        <w:lastRenderedPageBreak/>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38B994" w14:textId="77777777" w:rsidR="005362A8" w:rsidRDefault="002E60E3">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14:paraId="1F344DD7" w14:textId="77777777" w:rsidR="005362A8" w:rsidRDefault="002E60E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{SecurityIndication-ExtIEs} } OPTIONAL,</w:t>
      </w:r>
    </w:p>
    <w:p w14:paraId="349AFA3D" w14:textId="77777777" w:rsidR="005362A8" w:rsidRDefault="002E60E3">
      <w:pPr>
        <w:pStyle w:val="PL"/>
        <w:rPr>
          <w:snapToGrid w:val="0"/>
          <w:lang w:eastAsia="zh-CN"/>
        </w:rPr>
      </w:pPr>
      <w:r>
        <w:rPr>
          <w:snapToGrid w:val="0"/>
          <w:lang w:eastAsia="zh-CN"/>
        </w:rPr>
        <w:tab/>
        <w:t>...</w:t>
      </w:r>
    </w:p>
    <w:p w14:paraId="387EB46D" w14:textId="77777777" w:rsidR="005362A8" w:rsidRDefault="002E60E3">
      <w:pPr>
        <w:pStyle w:val="PL"/>
        <w:rPr>
          <w:snapToGrid w:val="0"/>
          <w:lang w:eastAsia="zh-CN"/>
        </w:rPr>
      </w:pPr>
      <w:r>
        <w:rPr>
          <w:snapToGrid w:val="0"/>
          <w:lang w:eastAsia="zh-CN"/>
        </w:rPr>
        <w:t>}</w:t>
      </w:r>
    </w:p>
    <w:p w14:paraId="6FDC9143" w14:textId="77777777" w:rsidR="005362A8" w:rsidRDefault="005362A8">
      <w:pPr>
        <w:pStyle w:val="PL"/>
        <w:rPr>
          <w:snapToGrid w:val="0"/>
          <w:lang w:eastAsia="zh-CN"/>
        </w:rPr>
      </w:pPr>
    </w:p>
    <w:p w14:paraId="7BBDA51B" w14:textId="77777777" w:rsidR="005362A8" w:rsidRDefault="002E60E3">
      <w:pPr>
        <w:pStyle w:val="PL"/>
        <w:rPr>
          <w:snapToGrid w:val="0"/>
          <w:lang w:eastAsia="zh-CN"/>
        </w:rPr>
      </w:pPr>
      <w:r>
        <w:rPr>
          <w:snapToGrid w:val="0"/>
          <w:lang w:eastAsia="zh-CN"/>
        </w:rPr>
        <w:t>SecurityIndication-ExtIEs XNAP-PROTOCOL-EXTENSION ::= {</w:t>
      </w:r>
    </w:p>
    <w:p w14:paraId="3574010F" w14:textId="77777777" w:rsidR="005362A8" w:rsidRDefault="002E60E3">
      <w:pPr>
        <w:pStyle w:val="PL"/>
        <w:rPr>
          <w:snapToGrid w:val="0"/>
          <w:lang w:eastAsia="zh-CN"/>
        </w:rPr>
      </w:pPr>
      <w:r>
        <w:rPr>
          <w:snapToGrid w:val="0"/>
          <w:lang w:eastAsia="zh-CN"/>
        </w:rPr>
        <w:tab/>
        <w:t>...</w:t>
      </w:r>
    </w:p>
    <w:p w14:paraId="3E5966DA" w14:textId="77777777" w:rsidR="005362A8" w:rsidRDefault="002E60E3">
      <w:pPr>
        <w:pStyle w:val="PL"/>
        <w:rPr>
          <w:snapToGrid w:val="0"/>
          <w:lang w:eastAsia="zh-CN"/>
        </w:rPr>
      </w:pPr>
      <w:r>
        <w:rPr>
          <w:snapToGrid w:val="0"/>
          <w:lang w:eastAsia="zh-CN"/>
        </w:rPr>
        <w:t>}</w:t>
      </w:r>
    </w:p>
    <w:p w14:paraId="06CBA133" w14:textId="77777777" w:rsidR="005362A8" w:rsidRDefault="005362A8">
      <w:pPr>
        <w:pStyle w:val="PL"/>
        <w:rPr>
          <w:snapToGrid w:val="0"/>
          <w:lang w:eastAsia="zh-CN"/>
        </w:rPr>
      </w:pPr>
    </w:p>
    <w:p w14:paraId="4CF3D980" w14:textId="77777777" w:rsidR="005362A8" w:rsidRDefault="002E60E3">
      <w:pPr>
        <w:pStyle w:val="PL"/>
      </w:pPr>
      <w:r>
        <w:rPr>
          <w:rFonts w:hint="eastAsia"/>
          <w:highlight w:val="yellow"/>
          <w:lang w:eastAsia="zh-CN"/>
        </w:rPr>
        <w:t>// Omit unchanged part</w:t>
      </w:r>
    </w:p>
    <w:p w14:paraId="41EBD147" w14:textId="77777777" w:rsidR="005362A8" w:rsidRDefault="005362A8">
      <w:pPr>
        <w:pStyle w:val="PL"/>
        <w:rPr>
          <w:snapToGrid w:val="0"/>
        </w:rPr>
      </w:pPr>
    </w:p>
    <w:p w14:paraId="0EC8591A" w14:textId="77777777" w:rsidR="005362A8" w:rsidRDefault="002E60E3">
      <w:pPr>
        <w:pStyle w:val="3"/>
      </w:pPr>
      <w:bookmarkStart w:id="164" w:name="_Toc20955410"/>
      <w:bookmarkStart w:id="165" w:name="_Toc36555611"/>
      <w:bookmarkStart w:id="166" w:name="_Toc29991458"/>
      <w:bookmarkStart w:id="167" w:name="_Toc45107721"/>
      <w:bookmarkStart w:id="168" w:name="_Toc45901282"/>
      <w:bookmarkStart w:id="169" w:name="_Toc64446907"/>
      <w:bookmarkStart w:id="170" w:name="_Toc45900846"/>
      <w:r>
        <w:t>9.3.7</w:t>
      </w:r>
      <w:r>
        <w:tab/>
        <w:t>Constant definitions</w:t>
      </w:r>
      <w:bookmarkEnd w:id="164"/>
      <w:bookmarkEnd w:id="165"/>
      <w:bookmarkEnd w:id="166"/>
      <w:bookmarkEnd w:id="167"/>
      <w:bookmarkEnd w:id="168"/>
      <w:bookmarkEnd w:id="169"/>
      <w:bookmarkEnd w:id="170"/>
    </w:p>
    <w:p w14:paraId="370EF8C9" w14:textId="77777777" w:rsidR="005362A8" w:rsidRDefault="002E60E3">
      <w:pPr>
        <w:pStyle w:val="PL"/>
        <w:rPr>
          <w:snapToGrid w:val="0"/>
        </w:rPr>
      </w:pPr>
      <w:r>
        <w:rPr>
          <w:snapToGrid w:val="0"/>
        </w:rPr>
        <w:t>-- ASN1START</w:t>
      </w:r>
    </w:p>
    <w:p w14:paraId="546B15A7" w14:textId="77777777" w:rsidR="005362A8" w:rsidRDefault="002E60E3">
      <w:pPr>
        <w:pStyle w:val="PL"/>
      </w:pPr>
      <w:r>
        <w:t>-- **************************************************************</w:t>
      </w:r>
    </w:p>
    <w:p w14:paraId="2B2A9152" w14:textId="77777777" w:rsidR="005362A8" w:rsidRDefault="002E60E3">
      <w:pPr>
        <w:pStyle w:val="PL"/>
      </w:pPr>
      <w:r>
        <w:t>--</w:t>
      </w:r>
    </w:p>
    <w:p w14:paraId="1B15AE9D" w14:textId="77777777" w:rsidR="005362A8" w:rsidRDefault="002E60E3">
      <w:pPr>
        <w:pStyle w:val="PL"/>
      </w:pPr>
      <w:r>
        <w:t>-- Constant definitions</w:t>
      </w:r>
    </w:p>
    <w:p w14:paraId="29D87CE0" w14:textId="77777777" w:rsidR="005362A8" w:rsidRDefault="002E60E3">
      <w:pPr>
        <w:pStyle w:val="PL"/>
      </w:pPr>
      <w:r>
        <w:t>--</w:t>
      </w:r>
    </w:p>
    <w:p w14:paraId="713B6DEC" w14:textId="77777777" w:rsidR="005362A8" w:rsidRDefault="002E60E3">
      <w:pPr>
        <w:pStyle w:val="PL"/>
      </w:pPr>
      <w:r>
        <w:t>-- **************************************************************</w:t>
      </w:r>
    </w:p>
    <w:p w14:paraId="0FF4DAB1" w14:textId="77777777" w:rsidR="005362A8" w:rsidRDefault="002E60E3">
      <w:pPr>
        <w:pStyle w:val="PL"/>
      </w:pPr>
      <w:r>
        <w:rPr>
          <w:rFonts w:hint="eastAsia"/>
          <w:highlight w:val="yellow"/>
          <w:lang w:eastAsia="zh-CN"/>
        </w:rPr>
        <w:t>// Omit unchanged part</w:t>
      </w:r>
    </w:p>
    <w:p w14:paraId="3F7677C4" w14:textId="77777777" w:rsidR="005362A8" w:rsidRDefault="005362A8">
      <w:pPr>
        <w:pStyle w:val="PL"/>
      </w:pPr>
    </w:p>
    <w:p w14:paraId="3EDD6E46" w14:textId="77777777" w:rsidR="005362A8" w:rsidRDefault="002E60E3">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4FDC45A0" w14:textId="77777777" w:rsidR="005362A8" w:rsidRDefault="002E60E3">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5067EEEE" w14:textId="77777777" w:rsidR="005362A8" w:rsidRDefault="002E60E3">
      <w:pPr>
        <w:pStyle w:val="PL"/>
        <w:rPr>
          <w:rFonts w:eastAsia="宋体"/>
          <w:snapToGrid w:val="0"/>
        </w:rPr>
      </w:pPr>
      <w:r>
        <w:rPr>
          <w:rFonts w:eastAsia="宋体"/>
          <w:snapToGrid w:val="0"/>
        </w:rPr>
        <w:t>id-QoSFlowsMappedtoDRB-SetupResponse-MNterminated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239</w:t>
      </w:r>
    </w:p>
    <w:p w14:paraId="3E45F834" w14:textId="77777777" w:rsidR="005362A8" w:rsidRDefault="002E60E3">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D4FB145" w14:textId="77777777" w:rsidR="005362A8" w:rsidRDefault="002E60E3">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5505765" w14:textId="77777777" w:rsidR="005362A8" w:rsidRDefault="002E60E3">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4635816D" w14:textId="77777777" w:rsidR="005362A8" w:rsidRDefault="002E60E3">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0DB3143C" w14:textId="77777777" w:rsidR="005362A8" w:rsidRDefault="002E60E3">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2A1BE8E9" w14:textId="77777777" w:rsidR="005362A8" w:rsidRDefault="002E60E3">
      <w:pPr>
        <w:pStyle w:val="PL"/>
        <w:rPr>
          <w:snapToGrid w:val="0"/>
        </w:rPr>
      </w:pPr>
      <w:ins w:id="171" w:author="ZTE" w:date="2021-04-12T11:04:00Z">
        <w:r>
          <w:rPr>
            <w:snapToGrid w:val="0"/>
          </w:rPr>
          <w:t>id-</w:t>
        </w:r>
      </w:ins>
      <w:ins w:id="172" w:author="ZTE" w:date="2021-04-12T10:41:00Z">
        <w:r>
          <w:rPr>
            <w:snapToGrid w:val="0"/>
          </w:rPr>
          <w:t>SCG-</w:t>
        </w:r>
      </w:ins>
      <w:ins w:id="173" w:author="ZTE" w:date="2021-04-13T10:43:00Z">
        <w:r>
          <w:rPr>
            <w:snapToGrid w:val="0"/>
          </w:rPr>
          <w:t>Release</w:t>
        </w:r>
      </w:ins>
      <w:ins w:id="174" w:author="ZTE" w:date="2021-04-12T10:41:00Z">
        <w:r>
          <w:rPr>
            <w:snapToGrid w:val="0"/>
          </w:rPr>
          <w:t>Required</w:t>
        </w:r>
      </w:ins>
      <w:ins w:id="175" w:author="ZTE" w:date="2021-04-12T11: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76" w:author="ZTE" w:date="2021-04-13T10:43:00Z">
        <w:r>
          <w:rPr>
            <w:snapToGrid w:val="0"/>
          </w:rPr>
          <w:tab/>
        </w:r>
        <w:r>
          <w:rPr>
            <w:snapToGrid w:val="0"/>
          </w:rPr>
          <w:tab/>
        </w:r>
      </w:ins>
      <w:ins w:id="177" w:author="ZTE" w:date="2021-04-12T11:04:00Z">
        <w:r>
          <w:rPr>
            <w:snapToGrid w:val="0"/>
          </w:rPr>
          <w:t xml:space="preserve">ProtocolIE-ID ::= </w:t>
        </w:r>
      </w:ins>
      <w:ins w:id="178" w:author="ZTE" w:date="2021-04-12T11:05:00Z">
        <w:r>
          <w:rPr>
            <w:snapToGrid w:val="0"/>
          </w:rPr>
          <w:t>xxx</w:t>
        </w:r>
      </w:ins>
    </w:p>
    <w:p w14:paraId="0BC30572" w14:textId="77777777" w:rsidR="005362A8" w:rsidRDefault="002E60E3">
      <w:pPr>
        <w:pStyle w:val="PL"/>
        <w:rPr>
          <w:snapToGrid w:val="0"/>
        </w:rPr>
      </w:pPr>
      <w:r>
        <w:rPr>
          <w:snapToGrid w:val="0"/>
        </w:rPr>
        <w:t>END</w:t>
      </w:r>
    </w:p>
    <w:p w14:paraId="53B48EE0" w14:textId="77777777" w:rsidR="005362A8" w:rsidRDefault="002E60E3">
      <w:pPr>
        <w:pStyle w:val="PL"/>
        <w:rPr>
          <w:snapToGrid w:val="0"/>
        </w:rPr>
      </w:pPr>
      <w:r>
        <w:rPr>
          <w:snapToGrid w:val="0"/>
        </w:rPr>
        <w:t>-- ASN1STOP</w:t>
      </w:r>
    </w:p>
    <w:p w14:paraId="50DA0483" w14:textId="77777777" w:rsidR="005362A8" w:rsidRDefault="005362A8">
      <w:pPr>
        <w:pStyle w:val="PL"/>
        <w:rPr>
          <w:snapToGrid w:val="0"/>
        </w:rPr>
      </w:pPr>
    </w:p>
    <w:p w14:paraId="56EBE6F6" w14:textId="77777777" w:rsidR="005362A8" w:rsidRDefault="005362A8">
      <w:pPr>
        <w:pStyle w:val="PL"/>
        <w:rPr>
          <w:snapToGrid w:val="0"/>
        </w:rPr>
      </w:pPr>
    </w:p>
    <w:p w14:paraId="33084F3F" w14:textId="77777777" w:rsidR="005362A8" w:rsidRDefault="002E60E3">
      <w:pPr>
        <w:rPr>
          <w:lang w:eastAsia="zh-CN"/>
        </w:rPr>
      </w:pPr>
      <w:r>
        <w:rPr>
          <w:rFonts w:hint="eastAsia"/>
          <w:b/>
          <w:i/>
          <w:color w:val="FF0000"/>
          <w:sz w:val="28"/>
          <w:highlight w:val="yellow"/>
          <w:lang w:eastAsia="zh-CN"/>
        </w:rPr>
        <w:t>-</w:t>
      </w:r>
      <w:r>
        <w:rPr>
          <w:b/>
          <w:i/>
          <w:color w:val="FF0000"/>
          <w:sz w:val="28"/>
          <w:highlight w:val="yellow"/>
          <w:lang w:eastAsia="zh-CN"/>
        </w:rPr>
        <w:t>-------------------End of the Changes---------------</w:t>
      </w:r>
    </w:p>
    <w:sectPr w:rsidR="005362A8">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D7D6D" w14:textId="77777777" w:rsidR="00374440" w:rsidRDefault="00374440">
      <w:pPr>
        <w:spacing w:after="0"/>
      </w:pPr>
      <w:r>
        <w:separator/>
      </w:r>
    </w:p>
  </w:endnote>
  <w:endnote w:type="continuationSeparator" w:id="0">
    <w:p w14:paraId="25B79E68" w14:textId="77777777" w:rsidR="00374440" w:rsidRDefault="00374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BABE1" w14:textId="77777777" w:rsidR="00374440" w:rsidRDefault="00374440">
      <w:pPr>
        <w:spacing w:after="0"/>
      </w:pPr>
      <w:r>
        <w:separator/>
      </w:r>
    </w:p>
  </w:footnote>
  <w:footnote w:type="continuationSeparator" w:id="0">
    <w:p w14:paraId="5E944EBC" w14:textId="77777777" w:rsidR="00374440" w:rsidRDefault="003744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A4288" w14:textId="77777777" w:rsidR="005362A8" w:rsidRDefault="002E60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0596D" w14:textId="77777777" w:rsidR="005362A8" w:rsidRDefault="005362A8">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6B82F" w14:textId="77777777" w:rsidR="005362A8" w:rsidRDefault="002E60E3">
    <w:pPr>
      <w:pStyle w:val="a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3CB51" w14:textId="77777777" w:rsidR="005362A8" w:rsidRDefault="005362A8">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26F1D" w14:textId="77777777" w:rsidR="005362A8" w:rsidRDefault="005362A8">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DDD6A" w14:textId="77777777" w:rsidR="005362A8" w:rsidRDefault="002E60E3">
    <w:pPr>
      <w:pStyle w:val="ae"/>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171D5" w14:textId="77777777" w:rsidR="005362A8" w:rsidRDefault="005362A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Yingjun">
    <w15:presenceInfo w15:providerId="None" w15:userId="Ying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11935"/>
    <w:rsid w:val="00020CD7"/>
    <w:rsid w:val="00021886"/>
    <w:rsid w:val="00022E4A"/>
    <w:rsid w:val="00023240"/>
    <w:rsid w:val="000963AB"/>
    <w:rsid w:val="000A3614"/>
    <w:rsid w:val="000A6394"/>
    <w:rsid w:val="000B7FED"/>
    <w:rsid w:val="000C038A"/>
    <w:rsid w:val="000C6598"/>
    <w:rsid w:val="000D44B3"/>
    <w:rsid w:val="000F0209"/>
    <w:rsid w:val="000F5410"/>
    <w:rsid w:val="001371E6"/>
    <w:rsid w:val="00145D43"/>
    <w:rsid w:val="001523A8"/>
    <w:rsid w:val="00190D0D"/>
    <w:rsid w:val="00192C46"/>
    <w:rsid w:val="001A08B3"/>
    <w:rsid w:val="001A7B60"/>
    <w:rsid w:val="001B52F0"/>
    <w:rsid w:val="001B7A65"/>
    <w:rsid w:val="001C63EB"/>
    <w:rsid w:val="001E41F3"/>
    <w:rsid w:val="002025CA"/>
    <w:rsid w:val="002155EE"/>
    <w:rsid w:val="0023115C"/>
    <w:rsid w:val="0024530C"/>
    <w:rsid w:val="002460A6"/>
    <w:rsid w:val="0026004D"/>
    <w:rsid w:val="002640DD"/>
    <w:rsid w:val="00270122"/>
    <w:rsid w:val="00275D12"/>
    <w:rsid w:val="00277968"/>
    <w:rsid w:val="00284FEB"/>
    <w:rsid w:val="002860C4"/>
    <w:rsid w:val="00292303"/>
    <w:rsid w:val="002A4138"/>
    <w:rsid w:val="002B5741"/>
    <w:rsid w:val="002C0CA6"/>
    <w:rsid w:val="002C257E"/>
    <w:rsid w:val="002E0926"/>
    <w:rsid w:val="002E472E"/>
    <w:rsid w:val="002E60E3"/>
    <w:rsid w:val="00305409"/>
    <w:rsid w:val="00307A0F"/>
    <w:rsid w:val="00323DAD"/>
    <w:rsid w:val="00347A69"/>
    <w:rsid w:val="00354307"/>
    <w:rsid w:val="00354392"/>
    <w:rsid w:val="003602E2"/>
    <w:rsid w:val="003609EF"/>
    <w:rsid w:val="0036231A"/>
    <w:rsid w:val="00366B39"/>
    <w:rsid w:val="00374440"/>
    <w:rsid w:val="00374DD4"/>
    <w:rsid w:val="003A0E86"/>
    <w:rsid w:val="003C67BC"/>
    <w:rsid w:val="003D1B14"/>
    <w:rsid w:val="003E1A36"/>
    <w:rsid w:val="003E78B5"/>
    <w:rsid w:val="00410371"/>
    <w:rsid w:val="00412710"/>
    <w:rsid w:val="004242F1"/>
    <w:rsid w:val="004357B8"/>
    <w:rsid w:val="00447883"/>
    <w:rsid w:val="00457409"/>
    <w:rsid w:val="00462B61"/>
    <w:rsid w:val="0048772D"/>
    <w:rsid w:val="004B4E79"/>
    <w:rsid w:val="004B75B7"/>
    <w:rsid w:val="004C1DD4"/>
    <w:rsid w:val="004D265E"/>
    <w:rsid w:val="004E484E"/>
    <w:rsid w:val="0051580D"/>
    <w:rsid w:val="00516709"/>
    <w:rsid w:val="005257F2"/>
    <w:rsid w:val="00532CFE"/>
    <w:rsid w:val="005362A8"/>
    <w:rsid w:val="00547111"/>
    <w:rsid w:val="00591E52"/>
    <w:rsid w:val="00592D74"/>
    <w:rsid w:val="0059411F"/>
    <w:rsid w:val="005E2C44"/>
    <w:rsid w:val="00605E64"/>
    <w:rsid w:val="00621188"/>
    <w:rsid w:val="00624B0C"/>
    <w:rsid w:val="006257ED"/>
    <w:rsid w:val="0062644F"/>
    <w:rsid w:val="00634D4C"/>
    <w:rsid w:val="00654A9B"/>
    <w:rsid w:val="006624E3"/>
    <w:rsid w:val="00664747"/>
    <w:rsid w:val="00665C47"/>
    <w:rsid w:val="00673C07"/>
    <w:rsid w:val="006942A8"/>
    <w:rsid w:val="00695808"/>
    <w:rsid w:val="006B46FB"/>
    <w:rsid w:val="006E21FB"/>
    <w:rsid w:val="006E3AD4"/>
    <w:rsid w:val="006F1118"/>
    <w:rsid w:val="00765A20"/>
    <w:rsid w:val="00792342"/>
    <w:rsid w:val="007954D4"/>
    <w:rsid w:val="007977A8"/>
    <w:rsid w:val="007B512A"/>
    <w:rsid w:val="007C2097"/>
    <w:rsid w:val="007D6A07"/>
    <w:rsid w:val="007E2949"/>
    <w:rsid w:val="007F7259"/>
    <w:rsid w:val="00801ECE"/>
    <w:rsid w:val="008040A8"/>
    <w:rsid w:val="008270DE"/>
    <w:rsid w:val="008279FA"/>
    <w:rsid w:val="0083434D"/>
    <w:rsid w:val="00845BD6"/>
    <w:rsid w:val="00860F2C"/>
    <w:rsid w:val="008626E7"/>
    <w:rsid w:val="00870EE7"/>
    <w:rsid w:val="00885462"/>
    <w:rsid w:val="008863B9"/>
    <w:rsid w:val="008A45A6"/>
    <w:rsid w:val="008B7E98"/>
    <w:rsid w:val="008C3531"/>
    <w:rsid w:val="008D77D0"/>
    <w:rsid w:val="008F3789"/>
    <w:rsid w:val="008F686C"/>
    <w:rsid w:val="008F6C39"/>
    <w:rsid w:val="00900C95"/>
    <w:rsid w:val="00905254"/>
    <w:rsid w:val="00911C09"/>
    <w:rsid w:val="009148DE"/>
    <w:rsid w:val="0093582E"/>
    <w:rsid w:val="009413AF"/>
    <w:rsid w:val="00941E30"/>
    <w:rsid w:val="00942A6B"/>
    <w:rsid w:val="00945E40"/>
    <w:rsid w:val="009473DF"/>
    <w:rsid w:val="009652CD"/>
    <w:rsid w:val="009777D9"/>
    <w:rsid w:val="00991B88"/>
    <w:rsid w:val="009A5753"/>
    <w:rsid w:val="009A579D"/>
    <w:rsid w:val="009B0557"/>
    <w:rsid w:val="009C7113"/>
    <w:rsid w:val="009D2EC0"/>
    <w:rsid w:val="009E3297"/>
    <w:rsid w:val="009F3ECC"/>
    <w:rsid w:val="009F734F"/>
    <w:rsid w:val="00A17B34"/>
    <w:rsid w:val="00A246B6"/>
    <w:rsid w:val="00A47E70"/>
    <w:rsid w:val="00A50CF0"/>
    <w:rsid w:val="00A7671C"/>
    <w:rsid w:val="00A92CA9"/>
    <w:rsid w:val="00AA2CBC"/>
    <w:rsid w:val="00AA3502"/>
    <w:rsid w:val="00AC3BAF"/>
    <w:rsid w:val="00AC5820"/>
    <w:rsid w:val="00AD1CD8"/>
    <w:rsid w:val="00AE12F7"/>
    <w:rsid w:val="00AF7653"/>
    <w:rsid w:val="00B04A65"/>
    <w:rsid w:val="00B258BB"/>
    <w:rsid w:val="00B654A2"/>
    <w:rsid w:val="00B67B97"/>
    <w:rsid w:val="00B77003"/>
    <w:rsid w:val="00B85122"/>
    <w:rsid w:val="00B968C8"/>
    <w:rsid w:val="00BA3EC5"/>
    <w:rsid w:val="00BA4729"/>
    <w:rsid w:val="00BA51D9"/>
    <w:rsid w:val="00BB5DFC"/>
    <w:rsid w:val="00BC5970"/>
    <w:rsid w:val="00BD060B"/>
    <w:rsid w:val="00BD279D"/>
    <w:rsid w:val="00BD484D"/>
    <w:rsid w:val="00BD6BB8"/>
    <w:rsid w:val="00C034D6"/>
    <w:rsid w:val="00C1329D"/>
    <w:rsid w:val="00C37625"/>
    <w:rsid w:val="00C64BAD"/>
    <w:rsid w:val="00C66BA2"/>
    <w:rsid w:val="00C85CC1"/>
    <w:rsid w:val="00C95985"/>
    <w:rsid w:val="00CA2596"/>
    <w:rsid w:val="00CC0A7D"/>
    <w:rsid w:val="00CC5026"/>
    <w:rsid w:val="00CC68D0"/>
    <w:rsid w:val="00D00E2B"/>
    <w:rsid w:val="00D03F9A"/>
    <w:rsid w:val="00D06D51"/>
    <w:rsid w:val="00D208F8"/>
    <w:rsid w:val="00D24991"/>
    <w:rsid w:val="00D40F2F"/>
    <w:rsid w:val="00D50255"/>
    <w:rsid w:val="00D66520"/>
    <w:rsid w:val="00D70BC1"/>
    <w:rsid w:val="00D919DC"/>
    <w:rsid w:val="00DD6BAF"/>
    <w:rsid w:val="00DE34CF"/>
    <w:rsid w:val="00DF1282"/>
    <w:rsid w:val="00DF77F7"/>
    <w:rsid w:val="00E13F3D"/>
    <w:rsid w:val="00E1448C"/>
    <w:rsid w:val="00E31153"/>
    <w:rsid w:val="00E34898"/>
    <w:rsid w:val="00E35940"/>
    <w:rsid w:val="00E36AC5"/>
    <w:rsid w:val="00E64436"/>
    <w:rsid w:val="00E870C0"/>
    <w:rsid w:val="00E9189E"/>
    <w:rsid w:val="00E91CC6"/>
    <w:rsid w:val="00EA6C56"/>
    <w:rsid w:val="00EB09B7"/>
    <w:rsid w:val="00EE4AB3"/>
    <w:rsid w:val="00EE7D7C"/>
    <w:rsid w:val="00F25D98"/>
    <w:rsid w:val="00F27760"/>
    <w:rsid w:val="00F300FB"/>
    <w:rsid w:val="00F3235A"/>
    <w:rsid w:val="00F70FD3"/>
    <w:rsid w:val="00F7473A"/>
    <w:rsid w:val="00F963D7"/>
    <w:rsid w:val="00FA0981"/>
    <w:rsid w:val="00FB3CEB"/>
    <w:rsid w:val="00FB6386"/>
    <w:rsid w:val="00FF5385"/>
    <w:rsid w:val="689A19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F94808-F599-49E7-A94C-9E90A200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2"/>
    <w:next w:val="a"/>
    <w:pPr>
      <w:ind w:left="1134" w:hanging="1134"/>
    </w:pPr>
  </w:style>
  <w:style w:type="paragraph" w:styleId="22">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textAlignment w:val="baseline"/>
    </w:pPr>
    <w:rPr>
      <w:rFonts w:ascii="Arial" w:eastAsia="宋体" w:hAnsi="Arial"/>
      <w:lang w:val="zh-CN" w:eastAsia="en-GB"/>
    </w:rPr>
  </w:style>
  <w:style w:type="paragraph" w:styleId="aa">
    <w:name w:val="Body Text Indent"/>
    <w:basedOn w:val="a"/>
    <w:link w:val="Char2"/>
    <w:pPr>
      <w:overflowPunct w:val="0"/>
      <w:autoSpaceDE w:val="0"/>
      <w:autoSpaceDN w:val="0"/>
      <w:adjustRightInd w:val="0"/>
      <w:spacing w:after="120"/>
      <w:ind w:left="283"/>
      <w:textAlignment w:val="baseline"/>
    </w:pPr>
    <w:rPr>
      <w:rFonts w:ascii="Arial" w:eastAsia="Geneva" w:hAnsi="Arial"/>
      <w:lang w:eastAsia="zh-CN"/>
    </w:rPr>
  </w:style>
  <w:style w:type="paragraph" w:styleId="ab">
    <w:name w:val="Plain Text"/>
    <w:basedOn w:val="a"/>
    <w:link w:val="Char3"/>
    <w:uiPriority w:val="99"/>
    <w:pPr>
      <w:overflowPunct w:val="0"/>
      <w:autoSpaceDE w:val="0"/>
      <w:autoSpaceDN w:val="0"/>
      <w:adjustRightInd w:val="0"/>
      <w:textAlignment w:val="baseline"/>
    </w:pPr>
    <w:rPr>
      <w:rFonts w:ascii="Geneva" w:eastAsia="Geneva" w:hAnsi="Geneva"/>
      <w:lang w:val="nb-NO" w:eastAsia="zh-CN"/>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c">
    <w:name w:val="Balloon Text"/>
    <w:basedOn w:val="a"/>
    <w:link w:val="Char4"/>
    <w:qFormat/>
    <w:rPr>
      <w:rFonts w:ascii="Tahoma" w:hAnsi="Tahoma" w:cs="Tahoma"/>
      <w:sz w:val="16"/>
      <w:szCs w:val="16"/>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en-US"/>
    </w:rPr>
  </w:style>
  <w:style w:type="paragraph" w:styleId="af">
    <w:name w:val="index heading"/>
    <w:basedOn w:val="a"/>
    <w:next w:val="a"/>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0">
    <w:name w:val="footnote text"/>
    <w:basedOn w:val="a"/>
    <w:link w:val="Char7"/>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11">
    <w:name w:val="index 1"/>
    <w:basedOn w:val="a"/>
    <w:next w:val="a"/>
    <w:pPr>
      <w:keepLines/>
      <w:spacing w:after="0"/>
    </w:pPr>
  </w:style>
  <w:style w:type="paragraph" w:styleId="25">
    <w:name w:val="index 2"/>
    <w:basedOn w:val="11"/>
    <w:next w:val="a"/>
    <w:pPr>
      <w:ind w:left="284"/>
    </w:pPr>
  </w:style>
  <w:style w:type="paragraph" w:styleId="af1">
    <w:name w:val="annotation subject"/>
    <w:basedOn w:val="a8"/>
    <w:next w:val="a8"/>
    <w:link w:val="Char8"/>
    <w:qFormat/>
    <w:rPr>
      <w:b/>
      <w:bCs/>
    </w:rPr>
  </w:style>
  <w:style w:type="table" w:styleId="af2">
    <w:name w:val="Table Grid"/>
    <w:basedOn w:val="a1"/>
    <w:qFormat/>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rFonts w:ascii="Geneva" w:eastAsia="Calibri Light" w:hAnsi="Geneva" w:cs="Geneva"/>
      <w:b/>
      <w:bCs/>
      <w:color w:val="0000FF"/>
      <w:kern w:val="2"/>
      <w:lang w:val="en-US" w:eastAsia="zh-CN" w:bidi="ar-SA"/>
    </w:rPr>
  </w:style>
  <w:style w:type="character" w:styleId="af4">
    <w:name w:val="FollowedHyperlink"/>
    <w:qFormat/>
    <w:rPr>
      <w:color w:val="800080"/>
      <w:u w:val="single"/>
    </w:rPr>
  </w:style>
  <w:style w:type="character" w:styleId="af5">
    <w:name w:val="Emphasis"/>
    <w:qFormat/>
    <w:rPr>
      <w:i/>
      <w:iCs/>
    </w:rPr>
  </w:style>
  <w:style w:type="character" w:styleId="af6">
    <w:name w:val="Hyperlink"/>
    <w:rPr>
      <w:color w:val="0000FF"/>
      <w:u w:val="single"/>
    </w:rPr>
  </w:style>
  <w:style w:type="character" w:styleId="af7">
    <w:name w:val="annotation reference"/>
    <w:qFormat/>
    <w:rPr>
      <w:sz w:val="16"/>
    </w:rPr>
  </w:style>
  <w:style w:type="character" w:styleId="af8">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1"/>
    <w:link w:val="B2Car"/>
  </w:style>
  <w:style w:type="paragraph" w:customStyle="1" w:styleId="B3">
    <w:name w:val="B3"/>
    <w:basedOn w:val="30"/>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7">
    <w:name w:val="脚注文本 Char"/>
    <w:link w:val="af0"/>
    <w:qFormat/>
    <w:rPr>
      <w:rFonts w:ascii="Times New Roman" w:hAnsi="Times New Roman"/>
      <w:sz w:val="16"/>
      <w:lang w:val="en-GB" w:eastAsia="en-US"/>
    </w:rPr>
  </w:style>
  <w:style w:type="character" w:customStyle="1" w:styleId="Char0">
    <w:name w:val="批注文字 Char"/>
    <w:link w:val="a8"/>
    <w:qFormat/>
    <w:rPr>
      <w:rFonts w:ascii="Times New Roman" w:hAnsi="Times New Roman"/>
      <w:lang w:val="en-GB" w:eastAsia="en-US"/>
    </w:rPr>
  </w:style>
  <w:style w:type="character" w:customStyle="1" w:styleId="Char4">
    <w:name w:val="批注框文本 Char"/>
    <w:link w:val="ac"/>
    <w:qFormat/>
    <w:rPr>
      <w:rFonts w:ascii="Tahoma" w:hAnsi="Tahoma" w:cs="Tahoma"/>
      <w:sz w:val="16"/>
      <w:szCs w:val="16"/>
      <w:lang w:val="en-GB" w:eastAsia="en-US"/>
    </w:rPr>
  </w:style>
  <w:style w:type="character" w:customStyle="1" w:styleId="Char8">
    <w:name w:val="批注主题 Char"/>
    <w:link w:val="af1"/>
    <w:qFormat/>
    <w:rPr>
      <w:rFonts w:ascii="Times New Roman" w:hAnsi="Times New Roman"/>
      <w:b/>
      <w:bCs/>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宋体" w:hAnsi="Arial"/>
      <w:sz w:val="18"/>
      <w:lang w:val="en-GB" w:eastAsia="en-US" w:bidi="ar-SA"/>
    </w:rPr>
  </w:style>
  <w:style w:type="character" w:customStyle="1" w:styleId="3Char">
    <w:name w:val="标题 3 Char"/>
    <w:link w:val="3"/>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a"/>
    <w:qFormat/>
    <w:pPr>
      <w:overflowPunct w:val="0"/>
      <w:autoSpaceDE w:val="0"/>
      <w:autoSpaceDN w:val="0"/>
      <w:adjustRightInd w:val="0"/>
      <w:jc w:val="center"/>
      <w:textAlignment w:val="baseline"/>
    </w:pPr>
    <w:rPr>
      <w:color w:val="FF0000"/>
      <w:lang w:eastAsia="ja-JP"/>
    </w:rPr>
  </w:style>
  <w:style w:type="paragraph" w:customStyle="1" w:styleId="12">
    <w:name w:val="修订1"/>
    <w:hidden/>
    <w:uiPriority w:val="99"/>
    <w:semiHidden/>
    <w:qFormat/>
    <w:rPr>
      <w:rFonts w:ascii="Times New Roman" w:hAnsi="Times New Roman"/>
      <w:lang w:val="en-GB" w:eastAsia="en-US"/>
    </w:rPr>
  </w:style>
  <w:style w:type="character" w:customStyle="1" w:styleId="TFChar">
    <w:name w:val="TF Char"/>
    <w:qFormat/>
    <w:rPr>
      <w:rFonts w:ascii="Arial" w:hAnsi="Arial"/>
      <w:b/>
      <w:lang w:eastAsia="en-US"/>
    </w:rPr>
  </w:style>
  <w:style w:type="character" w:customStyle="1" w:styleId="af9">
    <w:name w:val="首标题"/>
    <w:qFormat/>
    <w:rPr>
      <w:rFonts w:ascii="Arial" w:eastAsia="宋体"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a"/>
    <w:link w:val="StandardZchn"/>
    <w:qFormat/>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Pr>
      <w:rFonts w:ascii="Arial" w:eastAsia="宋体" w:hAnsi="Arial"/>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ascii="Arial" w:eastAsia="宋体" w:hAnsi="Arial" w:cs="Arial"/>
      <w:lang w:eastAsia="en-GB"/>
    </w:rPr>
  </w:style>
  <w:style w:type="character" w:customStyle="1" w:styleId="Char1">
    <w:name w:val="正文文本 Char"/>
    <w:basedOn w:val="a0"/>
    <w:link w:val="a9"/>
    <w:qFormat/>
    <w:rPr>
      <w:rFonts w:ascii="Arial" w:eastAsia="宋体" w:hAnsi="Arial"/>
      <w:lang w:val="zh-CN" w:eastAsia="en-GB"/>
    </w:rPr>
  </w:style>
  <w:style w:type="paragraph" w:customStyle="1" w:styleId="SpecText">
    <w:name w:val="SpecText"/>
    <w:basedOn w:val="a"/>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qFormat/>
    <w:rPr>
      <w:rFonts w:ascii="Geneva" w:eastAsia="宋体"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rPr>
      <w:rFonts w:ascii="Geneva" w:hAnsi="Geneva"/>
      <w:b/>
      <w:sz w:val="18"/>
      <w:lang w:val="en-GB" w:eastAsia="en-US"/>
    </w:rPr>
  </w:style>
  <w:style w:type="character" w:customStyle="1" w:styleId="Heading3Char">
    <w:name w:val="Heading 3 Char"/>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rPr>
      <w:rFonts w:ascii="Geneva" w:eastAsia="Calibri Light" w:hAnsi="Geneva" w:cs="Geneva"/>
      <w:color w:val="0000FF"/>
      <w:kern w:val="2"/>
      <w:lang w:val="en-GB" w:eastAsia="en-US" w:bidi="ar-SA"/>
    </w:rPr>
  </w:style>
  <w:style w:type="paragraph" w:customStyle="1" w:styleId="INDENT1">
    <w:name w:val="INDENT1"/>
    <w:basedOn w:val="a"/>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3">
    <w:name w:val="纯文本 Char"/>
    <w:basedOn w:val="a0"/>
    <w:link w:val="ab"/>
    <w:uiPriority w:val="99"/>
    <w:rPr>
      <w:rFonts w:ascii="Geneva" w:eastAsia="Geneva" w:hAnsi="Geneva"/>
      <w:lang w:val="nb-NO" w:eastAsia="zh-CN"/>
    </w:rPr>
  </w:style>
  <w:style w:type="paragraph" w:customStyle="1" w:styleId="00BodyText">
    <w:name w:val="00 BodyText"/>
    <w:basedOn w:val="a"/>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Char2">
    <w:name w:val="正文文本缩进 Char"/>
    <w:basedOn w:val="a0"/>
    <w:link w:val="aa"/>
    <w:rPr>
      <w:rFonts w:ascii="Arial" w:eastAsia="Geneva" w:hAnsi="Arial"/>
      <w:lang w:val="en-GB" w:eastAsia="zh-CN"/>
    </w:rPr>
  </w:style>
  <w:style w:type="paragraph" w:customStyle="1" w:styleId="BalloonText1">
    <w:name w:val="Balloon Text1"/>
    <w:basedOn w:val="a"/>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pPr>
      <w:keepNext/>
      <w:numPr>
        <w:numId w:val="1"/>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8"/>
    <w:next w:val="a8"/>
    <w:semiHidden/>
    <w:rPr>
      <w:rFonts w:ascii="Arial" w:eastAsia="Geneva" w:hAnsi="Arial"/>
      <w:b/>
      <w:bCs/>
      <w:lang w:eastAsia="zh-CN"/>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Pr>
      <w:rFonts w:ascii="Geneva" w:eastAsia="Calibri Light" w:hAnsi="Geneva" w:cs="Geneva"/>
      <w:color w:val="0000FF"/>
      <w:kern w:val="2"/>
      <w:szCs w:val="2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BalloonText2">
    <w:name w:val="Balloon Text2"/>
    <w:basedOn w:val="a"/>
    <w:semiHidden/>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link w:val="20"/>
    <w:rPr>
      <w:rFonts w:ascii="Arial" w:hAnsi="Arial"/>
      <w:sz w:val="32"/>
      <w:lang w:val="en-GB" w:eastAsia="en-US"/>
    </w:rPr>
  </w:style>
  <w:style w:type="paragraph" w:customStyle="1" w:styleId="CharChar1CharChar">
    <w:name w:val="Char Char1 Char Char"/>
    <w:basedOn w:val="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character" w:customStyle="1" w:styleId="B1Char1">
    <w:name w:val="B1 Char1"/>
    <w:rPr>
      <w:rFonts w:ascii="Geneva" w:eastAsia="Calibri Light" w:hAnsi="Geneva" w:cs="Geneva"/>
      <w:color w:val="0000FF"/>
      <w:kern w:val="2"/>
      <w:lang w:val="en-GB" w:eastAsia="en-US" w:bidi="ar-SA"/>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Pr>
      <w:rFonts w:ascii="Geneva" w:eastAsia="Calibri Light" w:hAnsi="Geneva" w:cs="Geneva"/>
      <w:color w:val="0000FF"/>
      <w:kern w:val="2"/>
      <w:lang w:val="en-US" w:eastAsia="zh-CN" w:bidi="ar-SA"/>
    </w:rPr>
  </w:style>
  <w:style w:type="character" w:customStyle="1" w:styleId="Doc-text2Char">
    <w:name w:val="Doc-text2 Char"/>
    <w:link w:val="Doc-text2"/>
    <w:rPr>
      <w:rFonts w:ascii="Geneva" w:eastAsia="Calibri Light" w:hAnsi="Geneva" w:cs="Geneva"/>
      <w:color w:val="0000FF"/>
      <w:kern w:val="2"/>
      <w:lang w:eastAsia="zh-CN"/>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a"/>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6">
    <w:name w:val="页眉 Char"/>
    <w:link w:val="ae"/>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ascii="Arial" w:eastAsia="宋体" w:hAnsi="Arial" w:cs="Arial"/>
      <w:lang w:eastAsia="en-GB"/>
    </w:rPr>
  </w:style>
  <w:style w:type="table" w:customStyle="1" w:styleId="TableGrid1">
    <w:name w:val="Table Grid1"/>
    <w:basedOn w:val="a1"/>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Pr>
      <w:rFonts w:ascii="Consolas" w:hAnsi="Consolas"/>
      <w:sz w:val="21"/>
      <w:szCs w:val="21"/>
      <w:lang w:bidi="ar-SA"/>
    </w:rPr>
  </w:style>
  <w:style w:type="paragraph" w:customStyle="1" w:styleId="2">
    <w:name w:val="编号2"/>
    <w:basedOn w:val="a"/>
    <w:pPr>
      <w:numPr>
        <w:numId w:val="2"/>
      </w:numPr>
      <w:tabs>
        <w:tab w:val="clear" w:pos="840"/>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宋体" w:hAnsi="Courier New"/>
      <w:sz w:val="16"/>
      <w:lang w:val="en-GB" w:eastAsia="en-GB"/>
    </w:rPr>
  </w:style>
  <w:style w:type="paragraph" w:customStyle="1" w:styleId="TALLeft075cm">
    <w:name w:val="TAL + Left:  0.75 cm"/>
    <w:basedOn w:val="TALLeft1cm"/>
    <w:rPr>
      <w:rFonts w:cs="Arial"/>
      <w:lang w:val="en-GB"/>
    </w:rPr>
  </w:style>
  <w:style w:type="character" w:customStyle="1" w:styleId="TFChar1">
    <w:name w:val="TF Char1"/>
    <w:link w:val="TF"/>
    <w:rPr>
      <w:rFonts w:ascii="Arial" w:hAnsi="Arial"/>
      <w:b/>
      <w:lang w:val="en-GB" w:eastAsia="en-US"/>
    </w:rPr>
  </w:style>
  <w:style w:type="character" w:customStyle="1" w:styleId="TFZchn">
    <w:name w:val="TF Zchn"/>
    <w:rPr>
      <w:rFonts w:ascii="Arial" w:hAnsi="Arial"/>
      <w:b/>
      <w:lang w:val="en-GB" w:eastAsia="en-US"/>
    </w:rPr>
  </w:style>
  <w:style w:type="character" w:customStyle="1" w:styleId="8Char">
    <w:name w:val="标题 8 Char"/>
    <w:link w:val="8"/>
    <w:rPr>
      <w:rFonts w:ascii="Arial" w:hAnsi="Arial"/>
      <w:sz w:val="36"/>
      <w:lang w:val="en-GB" w:eastAsia="en-US"/>
    </w:rPr>
  </w:style>
  <w:style w:type="character" w:customStyle="1" w:styleId="NOZchn">
    <w:name w:val="NO Zchn"/>
    <w:link w:val="NO"/>
    <w:locked/>
    <w:rPr>
      <w:rFonts w:ascii="Times New Roman" w:hAnsi="Times New Roman"/>
      <w:lang w:val="en-GB" w:eastAsia="en-US"/>
    </w:rPr>
  </w:style>
  <w:style w:type="character" w:customStyle="1" w:styleId="6Char">
    <w:name w:val="标题 6 Char"/>
    <w:link w:val="6"/>
    <w:rPr>
      <w:rFonts w:ascii="Arial" w:hAnsi="Arial"/>
      <w:lang w:val="en-GB" w:eastAsia="en-US"/>
    </w:rPr>
  </w:style>
  <w:style w:type="character" w:customStyle="1" w:styleId="Char5">
    <w:name w:val="页脚 Char"/>
    <w:link w:val="ad"/>
    <w:rPr>
      <w:rFonts w:ascii="Arial" w:hAnsi="Arial"/>
      <w:b/>
      <w:i/>
      <w:sz w:val="18"/>
      <w:lang w:val="en-GB" w:eastAsia="en-US"/>
    </w:rPr>
  </w:style>
  <w:style w:type="character" w:customStyle="1" w:styleId="Mention">
    <w:name w:val="Mention"/>
    <w:uiPriority w:val="99"/>
    <w:semiHidden/>
    <w:unhideWhenUsed/>
    <w:rPr>
      <w:color w:val="2B579A"/>
      <w:shd w:val="clear" w:color="auto" w:fill="E6E6E6"/>
    </w:rPr>
  </w:style>
  <w:style w:type="character" w:customStyle="1" w:styleId="4Char">
    <w:name w:val="标题 4 Char"/>
    <w:link w:val="4"/>
    <w:rPr>
      <w:rFonts w:ascii="Arial" w:hAnsi="Arial"/>
      <w:sz w:val="24"/>
      <w:lang w:val="en-GB" w:eastAsia="en-US"/>
    </w:rPr>
  </w:style>
  <w:style w:type="character" w:customStyle="1" w:styleId="1Char">
    <w:name w:val="标题 1 Char"/>
    <w:link w:val="1"/>
    <w:rPr>
      <w:rFonts w:ascii="Arial" w:hAnsi="Arial"/>
      <w:sz w:val="36"/>
      <w:lang w:val="en-GB" w:eastAsia="en-US"/>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Pr>
      <w:rFonts w:ascii="Arial" w:hAnsi="Arial"/>
      <w:lang w:val="en-GB" w:eastAsia="en-US"/>
    </w:rPr>
  </w:style>
  <w:style w:type="paragraph" w:customStyle="1" w:styleId="afb">
    <w:name w:val="a"/>
    <w:basedOn w:val="CRCoverPage"/>
    <w:pPr>
      <w:tabs>
        <w:tab w:val="left" w:pos="1985"/>
      </w:tabs>
    </w:pPr>
    <w:rPr>
      <w:rFonts w:cs="Arial"/>
      <w:b/>
      <w:bCs/>
      <w:color w:val="000000"/>
      <w:sz w:val="24"/>
      <w:szCs w:val="24"/>
      <w:lang w:val="en-US"/>
    </w:rPr>
  </w:style>
  <w:style w:type="paragraph" w:styleId="afc">
    <w:name w:val="No Spacing"/>
    <w:uiPriority w:val="99"/>
    <w:qFormat/>
    <w:rPr>
      <w:rFonts w:ascii="Calibri" w:eastAsia="宋体"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9E4279-702C-4952-9C99-5ACD3033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2128</Words>
  <Characters>12132</Characters>
  <Application>Microsoft Office Word</Application>
  <DocSecurity>0</DocSecurity>
  <Lines>101</Lines>
  <Paragraphs>28</Paragraphs>
  <ScaleCrop>false</ScaleCrop>
  <Company>3GPP Support Team</Company>
  <LinksUpToDate>false</LinksUpToDate>
  <CharactersWithSpaces>14232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2411-12-31T15:59:00Z</cp:lastPrinted>
  <dcterms:created xsi:type="dcterms:W3CDTF">2021-04-28T02:21:00Z</dcterms:created>
  <dcterms:modified xsi:type="dcterms:W3CDTF">2021-05-02T13:24:00Z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